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rPr>
          <w:b/>
          <w:i/>
          <w:sz w:val="28"/>
          <w:lang w:val="en-US" w:eastAsia="zh-CN"/>
        </w:rPr>
      </w:pPr>
      <w:r>
        <w:rPr>
          <w:b/>
          <w:sz w:val="24"/>
          <w:lang w:val="en-US" w:eastAsia="zh-CN"/>
        </w:rPr>
        <w:t>3GPP TSG RAN WG1 #117</w:t>
      </w:r>
      <w:r>
        <w:rPr>
          <w:b/>
          <w:i/>
          <w:sz w:val="24"/>
          <w:szCs w:val="18"/>
        </w:rPr>
        <w:tab/>
      </w:r>
      <w:r>
        <w:rPr>
          <w:b/>
          <w:sz w:val="24"/>
          <w:szCs w:val="18"/>
          <w:lang w:val="en-US" w:eastAsia="zh-CN"/>
        </w:rPr>
        <w:t>R1-240423</w:t>
      </w:r>
      <w:r>
        <w:rPr>
          <w:rFonts w:hint="eastAsia"/>
          <w:b/>
          <w:sz w:val="24"/>
          <w:szCs w:val="18"/>
          <w:lang w:val="en-US" w:eastAsia="zh-CN"/>
        </w:rPr>
        <w:t>6</w:t>
      </w:r>
    </w:p>
    <w:p>
      <w:pPr>
        <w:pStyle w:val="116"/>
        <w:outlineLvl w:val="0"/>
        <w:rPr>
          <w:b/>
          <w:sz w:val="24"/>
        </w:rPr>
      </w:pPr>
      <w:r>
        <w:rPr>
          <w:b/>
          <w:sz w:val="24"/>
        </w:rPr>
        <w:t>Fukuoka City, Fukuoka, Japan, May 20</w:t>
      </w:r>
      <w:r>
        <w:rPr>
          <w:b/>
          <w:sz w:val="24"/>
          <w:vertAlign w:val="superscript"/>
        </w:rPr>
        <w:t>th</w:t>
      </w:r>
      <w:r>
        <w:rPr>
          <w:b/>
          <w:sz w:val="24"/>
        </w:rPr>
        <w:t xml:space="preserve"> – 24</w:t>
      </w:r>
      <w:r>
        <w:rPr>
          <w:b/>
          <w:sz w:val="24"/>
          <w:vertAlign w:val="superscript"/>
        </w:rPr>
        <w:t>th</w:t>
      </w:r>
      <w:r>
        <w:rPr>
          <w:b/>
          <w:sz w:val="24"/>
        </w:rPr>
        <w:t>, 2024</w:t>
      </w:r>
    </w:p>
    <w:p>
      <w:pPr>
        <w:pStyle w:val="116"/>
        <w:spacing w:after="0"/>
        <w:rPr>
          <w:b/>
          <w:sz w:val="24"/>
        </w:rPr>
      </w:pP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16"/>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6"/>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1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6"/>
              <w:spacing w:after="0"/>
              <w:jc w:val="right"/>
            </w:pPr>
          </w:p>
        </w:tc>
        <w:tc>
          <w:tcPr>
            <w:tcW w:w="1559" w:type="dxa"/>
            <w:shd w:val="pct30" w:color="FFFF00" w:fill="auto"/>
          </w:tcPr>
          <w:p>
            <w:pPr>
              <w:pStyle w:val="116"/>
              <w:spacing w:after="0"/>
              <w:jc w:val="center"/>
              <w:rPr>
                <w:b/>
                <w:sz w:val="28"/>
                <w:lang w:eastAsia="zh-CN"/>
              </w:rPr>
            </w:pPr>
            <w:r>
              <w:rPr>
                <w:b/>
                <w:sz w:val="28"/>
              </w:rPr>
              <w:t>38.21</w:t>
            </w:r>
            <w:r>
              <w:rPr>
                <w:rFonts w:hint="eastAsia"/>
                <w:b/>
                <w:sz w:val="28"/>
                <w:lang w:val="en-US" w:eastAsia="zh-CN"/>
              </w:rPr>
              <w:t>3</w:t>
            </w:r>
          </w:p>
        </w:tc>
        <w:tc>
          <w:tcPr>
            <w:tcW w:w="709" w:type="dxa"/>
          </w:tcPr>
          <w:p>
            <w:pPr>
              <w:pStyle w:val="116"/>
              <w:spacing w:after="0"/>
              <w:jc w:val="center"/>
            </w:pPr>
            <w:r>
              <w:rPr>
                <w:b/>
                <w:sz w:val="28"/>
              </w:rPr>
              <w:t>CR</w:t>
            </w:r>
          </w:p>
        </w:tc>
        <w:tc>
          <w:tcPr>
            <w:tcW w:w="1276" w:type="dxa"/>
            <w:shd w:val="pct30" w:color="FFFF00" w:fill="auto"/>
          </w:tcPr>
          <w:p>
            <w:pPr>
              <w:pStyle w:val="116"/>
              <w:spacing w:after="0"/>
              <w:jc w:val="center"/>
              <w:rPr>
                <w:lang w:eastAsia="zh-CN"/>
              </w:rPr>
            </w:pPr>
            <w:r>
              <w:rPr>
                <w:b/>
                <w:color w:val="FF0000"/>
                <w:sz w:val="28"/>
              </w:rPr>
              <w:t>[DRAFT]</w:t>
            </w:r>
          </w:p>
        </w:tc>
        <w:tc>
          <w:tcPr>
            <w:tcW w:w="709" w:type="dxa"/>
          </w:tcPr>
          <w:p>
            <w:pPr>
              <w:pStyle w:val="116"/>
              <w:tabs>
                <w:tab w:val="right" w:pos="625"/>
              </w:tabs>
              <w:spacing w:after="0"/>
              <w:jc w:val="center"/>
            </w:pPr>
            <w:r>
              <w:rPr>
                <w:b/>
                <w:bCs/>
                <w:sz w:val="28"/>
              </w:rPr>
              <w:t>rev</w:t>
            </w:r>
          </w:p>
        </w:tc>
        <w:tc>
          <w:tcPr>
            <w:tcW w:w="992" w:type="dxa"/>
            <w:shd w:val="pct30" w:color="FFFF00" w:fill="auto"/>
          </w:tcPr>
          <w:p>
            <w:pPr>
              <w:pStyle w:val="116"/>
              <w:spacing w:after="0"/>
              <w:jc w:val="center"/>
              <w:rPr>
                <w:b/>
              </w:rPr>
            </w:pPr>
            <w:r>
              <w:rPr>
                <w:b/>
                <w:sz w:val="28"/>
              </w:rPr>
              <w:t>-</w:t>
            </w:r>
          </w:p>
        </w:tc>
        <w:tc>
          <w:tcPr>
            <w:tcW w:w="2410" w:type="dxa"/>
          </w:tcPr>
          <w:p>
            <w:pPr>
              <w:pStyle w:val="116"/>
              <w:tabs>
                <w:tab w:val="right" w:pos="1825"/>
              </w:tabs>
              <w:spacing w:after="0"/>
              <w:jc w:val="center"/>
            </w:pPr>
            <w:r>
              <w:rPr>
                <w:b/>
                <w:sz w:val="28"/>
                <w:szCs w:val="28"/>
              </w:rPr>
              <w:t>Current version:</w:t>
            </w:r>
          </w:p>
        </w:tc>
        <w:tc>
          <w:tcPr>
            <w:tcW w:w="1701" w:type="dxa"/>
            <w:shd w:val="pct30" w:color="FFFF00" w:fill="auto"/>
          </w:tcPr>
          <w:p>
            <w:pPr>
              <w:pStyle w:val="116"/>
              <w:spacing w:after="0"/>
              <w:jc w:val="center"/>
              <w:rPr>
                <w:sz w:val="28"/>
                <w:lang w:eastAsia="zh-CN"/>
              </w:rPr>
            </w:pPr>
            <w:r>
              <w:rPr>
                <w:b/>
                <w:sz w:val="28"/>
              </w:rPr>
              <w:t>18.2.0</w:t>
            </w:r>
          </w:p>
        </w:tc>
        <w:tc>
          <w:tcPr>
            <w:tcW w:w="143" w:type="dxa"/>
            <w:tcBorders>
              <w:right w:val="single" w:color="auto" w:sz="4" w:space="0"/>
            </w:tcBorders>
          </w:tcPr>
          <w:p>
            <w:pPr>
              <w:pStyle w:val="11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9"/>
                <w:rFonts w:cs="Arial"/>
                <w:b/>
                <w:i/>
                <w:color w:val="FF0000"/>
              </w:rPr>
              <w:t>HE</w:t>
            </w:r>
            <w:bookmarkStart w:id="0" w:name="_Hlt497126619"/>
            <w:r>
              <w:rPr>
                <w:rStyle w:val="79"/>
                <w:rFonts w:cs="Arial"/>
                <w:b/>
                <w:i/>
                <w:color w:val="FF0000"/>
              </w:rPr>
              <w:t>L</w:t>
            </w:r>
            <w:bookmarkEnd w:id="0"/>
            <w:r>
              <w:rPr>
                <w:rStyle w:val="79"/>
                <w:rFonts w:cs="Arial"/>
                <w:b/>
                <w:i/>
                <w:color w:val="FF0000"/>
              </w:rPr>
              <w:t>P</w:t>
            </w:r>
            <w:r>
              <w:rPr>
                <w:rStyle w:val="7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9"/>
                <w:rFonts w:cs="Arial"/>
                <w:i/>
              </w:rPr>
              <w:t>http://www.3gpp.org/Change-Requests</w:t>
            </w:r>
            <w:r>
              <w:rPr>
                <w:rStyle w:val="7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6"/>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6"/>
              <w:tabs>
                <w:tab w:val="right" w:pos="2751"/>
              </w:tabs>
              <w:spacing w:after="0"/>
              <w:rPr>
                <w:b/>
                <w:i/>
              </w:rPr>
            </w:pPr>
            <w:r>
              <w:rPr>
                <w:b/>
                <w:i/>
              </w:rPr>
              <w:t>Proposed change affects:</w:t>
            </w:r>
          </w:p>
        </w:tc>
        <w:tc>
          <w:tcPr>
            <w:tcW w:w="1418" w:type="dxa"/>
          </w:tcPr>
          <w:p>
            <w:pPr>
              <w:pStyle w:val="11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rPr>
            </w:pPr>
          </w:p>
        </w:tc>
        <w:tc>
          <w:tcPr>
            <w:tcW w:w="709" w:type="dxa"/>
            <w:tcBorders>
              <w:left w:val="single" w:color="auto" w:sz="4" w:space="0"/>
            </w:tcBorders>
          </w:tcPr>
          <w:p>
            <w:pPr>
              <w:pStyle w:val="11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lang w:eastAsia="zh-CN"/>
              </w:rPr>
            </w:pPr>
            <w:r>
              <w:rPr>
                <w:rFonts w:hint="eastAsia"/>
                <w:b/>
                <w:caps/>
                <w:lang w:eastAsia="zh-CN"/>
              </w:rPr>
              <w:t>X</w:t>
            </w:r>
          </w:p>
        </w:tc>
        <w:tc>
          <w:tcPr>
            <w:tcW w:w="2126" w:type="dxa"/>
          </w:tcPr>
          <w:p>
            <w:pPr>
              <w:pStyle w:val="11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lang w:eastAsia="zh-CN"/>
              </w:rPr>
            </w:pPr>
            <w:r>
              <w:rPr>
                <w:rFonts w:hint="eastAsia"/>
                <w:b/>
                <w:caps/>
                <w:lang w:eastAsia="zh-CN"/>
              </w:rPr>
              <w:t>x</w:t>
            </w:r>
          </w:p>
        </w:tc>
        <w:tc>
          <w:tcPr>
            <w:tcW w:w="1418" w:type="dxa"/>
            <w:tcBorders>
              <w:left w:val="nil"/>
            </w:tcBorders>
          </w:tcPr>
          <w:p>
            <w:pPr>
              <w:pStyle w:val="11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16"/>
              <w:spacing w:after="0"/>
              <w:rPr>
                <w:sz w:val="8"/>
                <w:szCs w:val="8"/>
              </w:rPr>
            </w:pPr>
          </w:p>
        </w:tc>
      </w:tr>
      <w:tr>
        <w:tc>
          <w:tcPr>
            <w:tcW w:w="1843" w:type="dxa"/>
            <w:tcBorders>
              <w:top w:val="single" w:color="auto" w:sz="4" w:space="0"/>
              <w:left w:val="single" w:color="auto" w:sz="4" w:space="0"/>
            </w:tcBorders>
          </w:tcPr>
          <w:p>
            <w:pPr>
              <w:pStyle w:val="11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6"/>
              <w:spacing w:after="0"/>
              <w:ind w:left="100"/>
              <w:rPr>
                <w:lang w:val="en-US"/>
              </w:rPr>
            </w:pPr>
            <w:r>
              <w:rPr>
                <w:rFonts w:hint="eastAsia"/>
                <w:lang w:val="en-US"/>
              </w:rPr>
              <w:t>Draft CR on PRACH mask index handling for MSG1 repetition</w:t>
            </w:r>
          </w:p>
        </w:tc>
      </w:tr>
      <w:tr>
        <w:tblPrEx>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7797" w:type="dxa"/>
            <w:gridSpan w:val="10"/>
            <w:tcBorders>
              <w:right w:val="single" w:color="auto" w:sz="4" w:space="0"/>
            </w:tcBorders>
          </w:tcPr>
          <w:p>
            <w:pPr>
              <w:pStyle w:val="116"/>
              <w:spacing w:after="0"/>
              <w:rPr>
                <w:sz w:val="8"/>
                <w:szCs w:val="8"/>
              </w:rPr>
            </w:pPr>
          </w:p>
        </w:tc>
      </w:tr>
      <w:tr>
        <w:tc>
          <w:tcPr>
            <w:tcW w:w="1843" w:type="dxa"/>
            <w:tcBorders>
              <w:left w:val="single" w:color="auto" w:sz="4" w:space="0"/>
            </w:tcBorders>
          </w:tcPr>
          <w:p>
            <w:pPr>
              <w:pStyle w:val="11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6"/>
              <w:spacing w:after="0"/>
              <w:ind w:left="100"/>
            </w:pPr>
            <w:r>
              <w:t>ZTE</w:t>
            </w:r>
            <w:r>
              <w:fldChar w:fldCharType="begin"/>
            </w:r>
            <w:r>
              <w:instrText xml:space="preserve"> DOCPROPERTY  SourceIfWg  \* MERGEFORMAT </w:instrText>
            </w:r>
            <w:r>
              <w:fldChar w:fldCharType="end"/>
            </w:r>
          </w:p>
        </w:tc>
      </w:tr>
      <w:tr>
        <w:tc>
          <w:tcPr>
            <w:tcW w:w="1843" w:type="dxa"/>
            <w:tcBorders>
              <w:left w:val="single" w:color="auto" w:sz="4" w:space="0"/>
            </w:tcBorders>
          </w:tcPr>
          <w:p>
            <w:pPr>
              <w:pStyle w:val="11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6"/>
              <w:spacing w:after="0"/>
              <w:ind w:left="100"/>
            </w:pPr>
            <w:r>
              <w:t>R1</w:t>
            </w:r>
          </w:p>
        </w:tc>
      </w:tr>
      <w:tr>
        <w:tc>
          <w:tcPr>
            <w:tcW w:w="1843" w:type="dxa"/>
            <w:tcBorders>
              <w:left w:val="single" w:color="auto" w:sz="4" w:space="0"/>
            </w:tcBorders>
          </w:tcPr>
          <w:p>
            <w:pPr>
              <w:pStyle w:val="116"/>
              <w:spacing w:after="0"/>
              <w:rPr>
                <w:b/>
                <w:i/>
                <w:sz w:val="8"/>
                <w:szCs w:val="8"/>
              </w:rPr>
            </w:pPr>
          </w:p>
        </w:tc>
        <w:tc>
          <w:tcPr>
            <w:tcW w:w="7797" w:type="dxa"/>
            <w:gridSpan w:val="10"/>
            <w:tcBorders>
              <w:right w:val="single" w:color="auto" w:sz="4" w:space="0"/>
            </w:tcBorders>
          </w:tcPr>
          <w:p>
            <w:pPr>
              <w:pStyle w:val="116"/>
              <w:spacing w:after="0"/>
              <w:rPr>
                <w:sz w:val="8"/>
                <w:szCs w:val="8"/>
              </w:rPr>
            </w:pPr>
          </w:p>
        </w:tc>
      </w:tr>
      <w:tr>
        <w:tc>
          <w:tcPr>
            <w:tcW w:w="1843" w:type="dxa"/>
            <w:tcBorders>
              <w:left w:val="single" w:color="auto" w:sz="4" w:space="0"/>
            </w:tcBorders>
          </w:tcPr>
          <w:p>
            <w:pPr>
              <w:pStyle w:val="116"/>
              <w:tabs>
                <w:tab w:val="right" w:pos="1759"/>
              </w:tabs>
              <w:spacing w:after="0"/>
              <w:rPr>
                <w:b/>
                <w:i/>
              </w:rPr>
            </w:pPr>
            <w:r>
              <w:rPr>
                <w:b/>
                <w:i/>
              </w:rPr>
              <w:t>Work item code:</w:t>
            </w:r>
          </w:p>
        </w:tc>
        <w:tc>
          <w:tcPr>
            <w:tcW w:w="3686" w:type="dxa"/>
            <w:gridSpan w:val="5"/>
            <w:shd w:val="pct30" w:color="FFFF00" w:fill="auto"/>
          </w:tcPr>
          <w:p>
            <w:pPr>
              <w:pStyle w:val="116"/>
              <w:spacing w:after="0"/>
              <w:ind w:left="100"/>
            </w:pPr>
            <w:r>
              <w:rPr>
                <w:rFonts w:hint="eastAsia"/>
              </w:rPr>
              <w:t>NR_cov_enh2-Core</w:t>
            </w:r>
          </w:p>
        </w:tc>
        <w:tc>
          <w:tcPr>
            <w:tcW w:w="567" w:type="dxa"/>
            <w:tcBorders>
              <w:left w:val="nil"/>
            </w:tcBorders>
          </w:tcPr>
          <w:p>
            <w:pPr>
              <w:pStyle w:val="116"/>
              <w:spacing w:after="0"/>
              <w:ind w:right="100"/>
            </w:pPr>
          </w:p>
        </w:tc>
        <w:tc>
          <w:tcPr>
            <w:tcW w:w="1417" w:type="dxa"/>
            <w:gridSpan w:val="3"/>
            <w:tcBorders>
              <w:left w:val="nil"/>
            </w:tcBorders>
          </w:tcPr>
          <w:p>
            <w:pPr>
              <w:pStyle w:val="116"/>
              <w:spacing w:after="0"/>
              <w:jc w:val="right"/>
            </w:pPr>
            <w:r>
              <w:rPr>
                <w:b/>
                <w:i/>
              </w:rPr>
              <w:t>Date:</w:t>
            </w:r>
          </w:p>
        </w:tc>
        <w:tc>
          <w:tcPr>
            <w:tcW w:w="2127" w:type="dxa"/>
            <w:tcBorders>
              <w:right w:val="single" w:color="auto" w:sz="4" w:space="0"/>
            </w:tcBorders>
            <w:shd w:val="pct30" w:color="FFFF00" w:fill="auto"/>
          </w:tcPr>
          <w:p>
            <w:pPr>
              <w:pStyle w:val="116"/>
              <w:spacing w:after="0"/>
              <w:ind w:left="100"/>
              <w:rPr>
                <w:lang w:val="en-US"/>
              </w:rPr>
            </w:pPr>
            <w:r>
              <w:t>202</w:t>
            </w:r>
            <w:r>
              <w:rPr>
                <w:color w:val="000000" w:themeColor="text1"/>
                <w14:textFill>
                  <w14:solidFill>
                    <w14:schemeClr w14:val="tx1"/>
                  </w14:solidFill>
                </w14:textFill>
              </w:rPr>
              <w:t>4-05-</w:t>
            </w:r>
            <w:r>
              <w:rPr>
                <w:color w:val="000000" w:themeColor="text1"/>
                <w:lang w:val="en-US"/>
                <w14:textFill>
                  <w14:solidFill>
                    <w14:schemeClr w14:val="tx1"/>
                  </w14:solidFill>
                </w14:textFill>
              </w:rPr>
              <w:t>20</w:t>
            </w:r>
          </w:p>
        </w:tc>
      </w:tr>
      <w:tr>
        <w:tblPrEx>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1986" w:type="dxa"/>
            <w:gridSpan w:val="4"/>
          </w:tcPr>
          <w:p>
            <w:pPr>
              <w:pStyle w:val="116"/>
              <w:spacing w:after="0"/>
              <w:rPr>
                <w:sz w:val="8"/>
                <w:szCs w:val="8"/>
              </w:rPr>
            </w:pPr>
          </w:p>
        </w:tc>
        <w:tc>
          <w:tcPr>
            <w:tcW w:w="2267" w:type="dxa"/>
            <w:gridSpan w:val="2"/>
          </w:tcPr>
          <w:p>
            <w:pPr>
              <w:pStyle w:val="116"/>
              <w:spacing w:after="0"/>
              <w:rPr>
                <w:sz w:val="8"/>
                <w:szCs w:val="8"/>
              </w:rPr>
            </w:pPr>
          </w:p>
        </w:tc>
        <w:tc>
          <w:tcPr>
            <w:tcW w:w="1417" w:type="dxa"/>
            <w:gridSpan w:val="3"/>
          </w:tcPr>
          <w:p>
            <w:pPr>
              <w:pStyle w:val="116"/>
              <w:spacing w:after="0"/>
              <w:rPr>
                <w:sz w:val="8"/>
                <w:szCs w:val="8"/>
              </w:rPr>
            </w:pPr>
          </w:p>
        </w:tc>
        <w:tc>
          <w:tcPr>
            <w:tcW w:w="2127" w:type="dxa"/>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6"/>
              <w:tabs>
                <w:tab w:val="right" w:pos="1759"/>
              </w:tabs>
              <w:spacing w:after="0"/>
              <w:rPr>
                <w:b/>
                <w:i/>
              </w:rPr>
            </w:pPr>
            <w:r>
              <w:rPr>
                <w:b/>
                <w:i/>
              </w:rPr>
              <w:t>Category:</w:t>
            </w:r>
          </w:p>
        </w:tc>
        <w:tc>
          <w:tcPr>
            <w:tcW w:w="851" w:type="dxa"/>
            <w:shd w:val="pct30" w:color="FFFF00" w:fill="auto"/>
          </w:tcPr>
          <w:p>
            <w:pPr>
              <w:pStyle w:val="116"/>
              <w:spacing w:after="0"/>
              <w:ind w:left="100" w:right="-609"/>
              <w:rPr>
                <w:b/>
              </w:rPr>
            </w:pPr>
            <w:r>
              <w:rPr>
                <w:b/>
              </w:rPr>
              <w:t>F</w:t>
            </w:r>
          </w:p>
        </w:tc>
        <w:tc>
          <w:tcPr>
            <w:tcW w:w="3402" w:type="dxa"/>
            <w:gridSpan w:val="5"/>
            <w:tcBorders>
              <w:left w:val="nil"/>
            </w:tcBorders>
          </w:tcPr>
          <w:p>
            <w:pPr>
              <w:pStyle w:val="116"/>
              <w:spacing w:after="0"/>
            </w:pPr>
          </w:p>
        </w:tc>
        <w:tc>
          <w:tcPr>
            <w:tcW w:w="1417" w:type="dxa"/>
            <w:gridSpan w:val="3"/>
            <w:tcBorders>
              <w:left w:val="nil"/>
            </w:tcBorders>
          </w:tcPr>
          <w:p>
            <w:pPr>
              <w:pStyle w:val="116"/>
              <w:spacing w:after="0"/>
              <w:jc w:val="right"/>
              <w:rPr>
                <w:b/>
                <w:i/>
              </w:rPr>
            </w:pPr>
            <w:r>
              <w:rPr>
                <w:b/>
                <w:i/>
              </w:rPr>
              <w:t>Release:</w:t>
            </w:r>
          </w:p>
        </w:tc>
        <w:tc>
          <w:tcPr>
            <w:tcW w:w="2127" w:type="dxa"/>
            <w:tcBorders>
              <w:right w:val="single" w:color="auto" w:sz="4" w:space="0"/>
            </w:tcBorders>
            <w:shd w:val="pct30" w:color="FFFF00" w:fill="auto"/>
          </w:tcPr>
          <w:p>
            <w:pPr>
              <w:pStyle w:val="116"/>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6"/>
              <w:spacing w:after="0"/>
              <w:rPr>
                <w:b/>
                <w:i/>
              </w:rPr>
            </w:pPr>
          </w:p>
        </w:tc>
        <w:tc>
          <w:tcPr>
            <w:tcW w:w="4677" w:type="dxa"/>
            <w:gridSpan w:val="8"/>
            <w:tcBorders>
              <w:bottom w:val="single" w:color="auto" w:sz="4" w:space="0"/>
            </w:tcBorders>
          </w:tcPr>
          <w:p>
            <w:pPr>
              <w:pStyle w:val="1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9"/>
                <w:sz w:val="18"/>
              </w:rPr>
              <w:t>TR 21.900</w:t>
            </w:r>
            <w:r>
              <w:rPr>
                <w:rStyle w:val="79"/>
                <w:sz w:val="18"/>
              </w:rPr>
              <w:fldChar w:fldCharType="end"/>
            </w:r>
            <w:r>
              <w:rPr>
                <w:sz w:val="18"/>
              </w:rPr>
              <w:t>.</w:t>
            </w:r>
          </w:p>
        </w:tc>
        <w:tc>
          <w:tcPr>
            <w:tcW w:w="3120" w:type="dxa"/>
            <w:gridSpan w:val="2"/>
            <w:tcBorders>
              <w:bottom w:val="single" w:color="auto" w:sz="4" w:space="0"/>
              <w:right w:val="single" w:color="auto" w:sz="4" w:space="0"/>
            </w:tcBorders>
          </w:tcPr>
          <w:p>
            <w:pPr>
              <w:pStyle w:val="11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16"/>
              <w:spacing w:after="0"/>
              <w:rPr>
                <w:b/>
                <w:i/>
                <w:sz w:val="8"/>
                <w:szCs w:val="8"/>
              </w:rPr>
            </w:pPr>
          </w:p>
        </w:tc>
        <w:tc>
          <w:tcPr>
            <w:tcW w:w="7797" w:type="dxa"/>
            <w:gridSpan w:val="10"/>
          </w:tcPr>
          <w:p>
            <w:pPr>
              <w:pStyle w:val="11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tabs>
                <w:tab w:val="left" w:pos="4678"/>
                <w:tab w:val="left" w:pos="7655"/>
              </w:tabs>
              <w:spacing w:before="120" w:after="120"/>
              <w:jc w:val="both"/>
              <w:rPr>
                <w:rFonts w:ascii="Arial" w:hAnsi="Arial" w:eastAsia="宋体" w:cs="Arial"/>
                <w:bCs/>
                <w:lang w:eastAsia="zh-CN"/>
              </w:rPr>
            </w:pPr>
            <w:r>
              <w:rPr>
                <w:rFonts w:ascii="Arial" w:hAnsi="Arial" w:eastAsia="宋体" w:cs="Arial"/>
                <w:bCs/>
                <w:lang w:eastAsia="zh-CN"/>
              </w:rPr>
              <w:t xml:space="preserve">In RAN2#125bis meeting, RAN2 has discussed how to handle the </w:t>
            </w:r>
            <w:r>
              <w:rPr>
                <w:rFonts w:ascii="Arial" w:hAnsi="Arial" w:eastAsia="宋体" w:cs="Arial"/>
                <w:bCs/>
                <w:lang w:val="en-US" w:eastAsia="zh-CN"/>
              </w:rPr>
              <w:t xml:space="preserve">PRACH mask configuration </w:t>
            </w:r>
            <w:r>
              <w:rPr>
                <w:rFonts w:ascii="Arial" w:hAnsi="Arial" w:eastAsia="宋体" w:cs="Arial"/>
                <w:bCs/>
                <w:lang w:eastAsia="zh-CN"/>
              </w:rPr>
              <w:t>for Msg1 repetition and made the following agreement.</w:t>
            </w:r>
          </w:p>
          <w:p>
            <w:pPr>
              <w:pStyle w:val="597"/>
              <w:spacing w:before="120" w:after="120"/>
              <w:ind w:left="782" w:hanging="363"/>
              <w:rPr>
                <w:rFonts w:cs="Arial"/>
                <w:b w:val="0"/>
                <w:bCs/>
              </w:rPr>
            </w:pPr>
            <w:r>
              <w:rPr>
                <w:rFonts w:cs="Arial"/>
                <w:b w:val="0"/>
                <w:bCs/>
              </w:rPr>
              <w:t>PRACH mask configuration is not supported for MSG1 based repetition in Rel-18.</w:t>
            </w:r>
          </w:p>
          <w:p>
            <w:pPr>
              <w:spacing w:before="120" w:after="120"/>
              <w:rPr>
                <w:rFonts w:ascii="Arial" w:hAnsi="Arial" w:cs="Arial"/>
                <w:lang w:val="en-US" w:eastAsia="zh-CN"/>
              </w:rPr>
            </w:pPr>
            <w:r>
              <w:rPr>
                <w:rFonts w:ascii="Arial" w:hAnsi="Arial" w:cs="Arial"/>
                <w:lang w:val="en-US" w:eastAsia="zh-CN"/>
              </w:rPr>
              <w:t xml:space="preserve">In current RAN1 spec, PRACH mask configuration </w:t>
            </w:r>
            <w:r>
              <w:rPr>
                <w:rFonts w:hint="eastAsia" w:ascii="Arial" w:hAnsi="Arial" w:cs="Arial"/>
                <w:lang w:val="en-US" w:eastAsia="zh-CN"/>
              </w:rPr>
              <w:t xml:space="preserve">can be </w:t>
            </w:r>
            <w:r>
              <w:rPr>
                <w:rFonts w:ascii="Arial" w:hAnsi="Arial" w:cs="Arial"/>
                <w:lang w:val="en-US" w:eastAsia="zh-CN"/>
              </w:rPr>
              <w:t xml:space="preserve">applicable to </w:t>
            </w:r>
            <w:r>
              <w:rPr>
                <w:rFonts w:hint="eastAsia" w:ascii="Arial" w:hAnsi="Arial" w:cs="Arial"/>
                <w:lang w:val="en-US" w:eastAsia="zh-CN"/>
              </w:rPr>
              <w:t>msg1 repetition</w:t>
            </w:r>
            <w:r>
              <w:rPr>
                <w:rFonts w:ascii="Arial" w:hAnsi="Arial" w:cs="Arial"/>
                <w:lang w:val="en-US" w:eastAsia="zh-CN"/>
              </w:rPr>
              <w:t xml:space="preserve"> for both of </w:t>
            </w:r>
            <w:r>
              <w:rPr>
                <w:rFonts w:ascii="Arial" w:hAnsi="Arial" w:eastAsia="等线" w:cs="Arial"/>
                <w:iCs/>
                <w:lang w:val="en-US" w:eastAsia="zh-CN"/>
              </w:rPr>
              <w:t xml:space="preserve">UE dedicated RO and sub-set of sharing ROs indication. </w:t>
            </w:r>
            <w:r>
              <w:rPr>
                <w:rFonts w:ascii="Arial" w:hAnsi="Arial" w:eastAsia="等线" w:cs="Arial"/>
                <w:lang w:val="en-US" w:eastAsia="zh-CN"/>
              </w:rPr>
              <w:t xml:space="preserve">Some wording modifications are necessary to explicitly exclude </w:t>
            </w:r>
            <w:r>
              <w:rPr>
                <w:rFonts w:hint="eastAsia" w:ascii="Arial" w:hAnsi="Arial" w:eastAsia="等线" w:cs="Arial"/>
                <w:lang w:val="en-US" w:eastAsia="zh-CN"/>
              </w:rPr>
              <w:t>msg1 repetition</w:t>
            </w:r>
            <w:r>
              <w:rPr>
                <w:rFonts w:ascii="Arial" w:hAnsi="Arial" w:eastAsia="等线" w:cs="Arial"/>
                <w:lang w:val="en-US" w:eastAsia="zh-CN"/>
              </w:rPr>
              <w:t xml:space="preserve"> using the PRACH mask configuration.</w:t>
            </w:r>
            <w:r>
              <w:rPr>
                <w:rFonts w:ascii="Arial" w:hAnsi="Arial" w:cs="Arial"/>
                <w:lang w:val="en-US" w:eastAsia="zh-CN"/>
              </w:rPr>
              <w:t xml:space="preserve"> </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16"/>
              <w:spacing w:after="0"/>
              <w:rPr>
                <w:b/>
                <w:i/>
                <w:sz w:val="8"/>
                <w:szCs w:val="8"/>
              </w:rPr>
            </w:pPr>
          </w:p>
        </w:tc>
        <w:tc>
          <w:tcPr>
            <w:tcW w:w="6946" w:type="dxa"/>
            <w:gridSpan w:val="9"/>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120" w:after="120"/>
              <w:rPr>
                <w:rFonts w:ascii="Arial" w:hAnsi="Arial" w:cs="Arial"/>
                <w:lang w:val="en-US" w:eastAsia="zh-CN"/>
              </w:rPr>
            </w:pPr>
            <w:r>
              <w:rPr>
                <w:rFonts w:ascii="Arial" w:hAnsi="Arial" w:cs="Arial"/>
                <w:lang w:val="en-US" w:eastAsia="zh-CN"/>
              </w:rPr>
              <w:t>Add</w:t>
            </w:r>
            <w:r>
              <w:rPr>
                <w:rFonts w:ascii="Arial" w:hAnsi="Arial" w:cs="Arial"/>
                <w:lang w:val="en-US" w:eastAsia="zh-CN"/>
              </w:rPr>
              <w:t xml:space="preserve"> ‘</w:t>
            </w:r>
            <w:r>
              <w:rPr>
                <w:rFonts w:ascii="Arial" w:hAnsi="Arial" w:cs="Arial"/>
              </w:rPr>
              <w:t>For a random access procedure associated with a feature combination</w:t>
            </w:r>
            <w:r>
              <w:rPr>
                <w:rFonts w:hint="default" w:ascii="Arial" w:hAnsi="Arial" w:cs="Arial"/>
                <w:lang w:val="en-US" w:eastAsia="zh-CN"/>
              </w:rPr>
              <w:t xml:space="preserve"> </w:t>
            </w:r>
            <w:r>
              <w:rPr>
                <w:rFonts w:ascii="Arial" w:hAnsi="Arial" w:cs="Arial"/>
                <w:lang w:val="en-US" w:eastAsia="zh-CN"/>
              </w:rPr>
              <w:t xml:space="preserve">and </w:t>
            </w:r>
            <w:r>
              <w:rPr>
                <w:rStyle w:val="77"/>
                <w:rFonts w:ascii="Arial" w:hAnsi="Arial" w:eastAsia="MicrosoftYaHei" w:cs="Arial"/>
                <w:shd w:val="clear" w:color="auto" w:fill="FFFFFF"/>
              </w:rPr>
              <w:t>msg1-RepetitionNum</w:t>
            </w:r>
            <w:r>
              <w:rPr>
                <w:rFonts w:ascii="Arial" w:hAnsi="Arial" w:cs="Arial"/>
                <w:lang w:val="en-US" w:eastAsia="zh-CN"/>
              </w:rPr>
              <w:t xml:space="preserve"> is not provided</w:t>
            </w:r>
            <w:r>
              <w:rPr>
                <w:rFonts w:hint="default" w:ascii="Arial" w:hAnsi="Arial" w:cs="Arial"/>
                <w:lang w:val="en-US" w:eastAsia="zh-CN"/>
              </w:rPr>
              <w:t xml:space="preserve"> in </w:t>
            </w:r>
            <w:r>
              <w:rPr>
                <w:rFonts w:ascii="Arial" w:hAnsi="Arial" w:cs="Arial"/>
                <w:i/>
              </w:rPr>
              <w:t>FeatureCombinationPreambles</w:t>
            </w:r>
            <w:r>
              <w:rPr>
                <w:rFonts w:ascii="Arial" w:hAnsi="Arial" w:cs="Arial"/>
                <w:lang w:val="en-US" w:eastAsia="zh-CN"/>
              </w:rPr>
              <w:t>’ and ‘</w:t>
            </w:r>
            <w:r>
              <w:rPr>
                <w:rFonts w:hint="default" w:ascii="Arial" w:hAnsi="Arial" w:cs="Arial"/>
                <w:lang w:val="en-US" w:eastAsia="zh-CN"/>
              </w:rPr>
              <w:t xml:space="preserve"> </w:t>
            </w:r>
            <w:r>
              <w:rPr>
                <w:rFonts w:ascii="Arial" w:hAnsi="Arial" w:eastAsia="宋体" w:cs="Arial"/>
                <w:shd w:val="clear" w:color="auto" w:fill="FFFFFF"/>
              </w:rPr>
              <w:t>and</w:t>
            </w:r>
            <w:r>
              <w:rPr>
                <w:rFonts w:hint="default" w:ascii="Arial" w:hAnsi="Arial" w:eastAsia="宋体" w:cs="Arial"/>
                <w:shd w:val="clear" w:color="auto" w:fill="FFFFFF"/>
                <w:lang w:val="en-US" w:eastAsia="zh-CN"/>
              </w:rPr>
              <w:t xml:space="preserve"> </w:t>
            </w:r>
            <w:r>
              <w:rPr>
                <w:rStyle w:val="77"/>
                <w:rFonts w:ascii="Arial" w:hAnsi="Arial" w:eastAsia="MicrosoftYaHei" w:cs="Arial"/>
                <w:shd w:val="clear" w:color="auto" w:fill="FFFFFF"/>
              </w:rPr>
              <w:t>msg1-RepetitionNum</w:t>
            </w:r>
            <w:r>
              <w:rPr>
                <w:rStyle w:val="77"/>
                <w:rFonts w:hint="default" w:ascii="Arial" w:hAnsi="Arial" w:eastAsia="宋体" w:cs="Arial"/>
                <w:shd w:val="clear" w:color="auto" w:fill="FFFFFF"/>
                <w:lang w:val="en-US" w:eastAsia="zh-CN"/>
              </w:rPr>
              <w:t xml:space="preserve"> </w:t>
            </w:r>
            <w:r>
              <w:rPr>
                <w:rFonts w:ascii="Arial" w:hAnsi="Arial" w:eastAsia="宋体" w:cs="Arial"/>
                <w:shd w:val="clear" w:color="auto" w:fill="FFFFFF"/>
              </w:rPr>
              <w:t>is not provided</w:t>
            </w:r>
            <w:r>
              <w:rPr>
                <w:rFonts w:hint="default" w:ascii="Arial" w:hAnsi="Arial" w:eastAsia="宋体" w:cs="Arial"/>
                <w:shd w:val="clear" w:color="auto" w:fill="FFFFFF"/>
                <w:lang w:val="en-US" w:eastAsia="zh-CN"/>
              </w:rPr>
              <w:t xml:space="preserve"> in </w:t>
            </w:r>
            <w:r>
              <w:rPr>
                <w:rFonts w:hint="default" w:ascii="Arial" w:hAnsi="Arial" w:cs="Arial" w:eastAsiaTheme="minorEastAsia"/>
                <w:i/>
                <w:sz w:val="20"/>
                <w:szCs w:val="20"/>
              </w:rPr>
              <w:t>RACH-ConfigDedicated</w:t>
            </w:r>
            <w:r>
              <w:rPr>
                <w:rFonts w:ascii="Arial" w:hAnsi="Arial" w:cs="Arial"/>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sz w:val="8"/>
                <w:szCs w:val="8"/>
              </w:rPr>
            </w:pPr>
          </w:p>
        </w:tc>
        <w:tc>
          <w:tcPr>
            <w:tcW w:w="6946" w:type="dxa"/>
            <w:gridSpan w:val="9"/>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before="120" w:after="120"/>
              <w:rPr>
                <w:rFonts w:ascii="Arial" w:hAnsi="Arial" w:cs="Arial"/>
                <w:lang w:val="en-US" w:eastAsia="zh-CN"/>
              </w:rPr>
            </w:pPr>
            <w:r>
              <w:rPr>
                <w:rFonts w:ascii="Arial" w:hAnsi="Arial" w:cs="Arial"/>
                <w:lang w:val="en-US" w:eastAsia="zh-CN"/>
              </w:rPr>
              <w:t>Potential application of PRACH mask configuration to msg 1 repetition, which is not allowed in Rel-18.</w:t>
            </w:r>
          </w:p>
        </w:tc>
      </w:tr>
      <w:tr>
        <w:tblPrEx>
          <w:tblCellMar>
            <w:top w:w="0" w:type="dxa"/>
            <w:left w:w="42" w:type="dxa"/>
            <w:bottom w:w="0" w:type="dxa"/>
            <w:right w:w="42" w:type="dxa"/>
          </w:tblCellMar>
        </w:tblPrEx>
        <w:tc>
          <w:tcPr>
            <w:tcW w:w="2694" w:type="dxa"/>
            <w:gridSpan w:val="2"/>
          </w:tcPr>
          <w:p>
            <w:pPr>
              <w:pStyle w:val="116"/>
              <w:spacing w:after="0"/>
              <w:rPr>
                <w:b/>
                <w:i/>
                <w:sz w:val="8"/>
                <w:szCs w:val="8"/>
              </w:rPr>
            </w:pPr>
            <w:r>
              <w:rPr>
                <w:rFonts w:hint="eastAsia"/>
                <w:b/>
                <w:i/>
                <w:sz w:val="8"/>
                <w:szCs w:val="8"/>
              </w:rPr>
              <w:t xml:space="preserve"> </w:t>
            </w:r>
          </w:p>
        </w:tc>
        <w:tc>
          <w:tcPr>
            <w:tcW w:w="6946" w:type="dxa"/>
            <w:gridSpan w:val="9"/>
          </w:tcPr>
          <w:p>
            <w:pPr>
              <w:pStyle w:val="11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6"/>
              <w:spacing w:after="0"/>
              <w:ind w:left="460" w:hanging="360"/>
              <w:rPr>
                <w:lang w:val="en-US" w:eastAsia="zh-CN"/>
              </w:rPr>
            </w:pPr>
            <w:r>
              <w:rPr>
                <w:rFonts w:hint="eastAsia"/>
                <w:lang w:val="en-US" w:eastAsia="zh-CN"/>
              </w:rPr>
              <w:t>8</w:t>
            </w:r>
            <w:r>
              <w:rPr>
                <w:lang w:val="en-US" w:eastAsia="zh-CN"/>
              </w:rPr>
              <w:t>.1</w:t>
            </w:r>
            <w:bookmarkStart w:id="2" w:name="_GoBack"/>
            <w:bookmarkEnd w:id="2"/>
          </w:p>
        </w:tc>
      </w:tr>
      <w:tr>
        <w:tblPrEx>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sz w:val="8"/>
                <w:szCs w:val="8"/>
              </w:rPr>
            </w:pPr>
          </w:p>
        </w:tc>
        <w:tc>
          <w:tcPr>
            <w:tcW w:w="6946" w:type="dxa"/>
            <w:gridSpan w:val="9"/>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6"/>
              <w:spacing w:after="0"/>
              <w:jc w:val="center"/>
              <w:rPr>
                <w:b/>
                <w:caps/>
              </w:rPr>
            </w:pPr>
            <w:r>
              <w:rPr>
                <w:b/>
                <w:caps/>
              </w:rPr>
              <w:t>N</w:t>
            </w:r>
          </w:p>
        </w:tc>
        <w:tc>
          <w:tcPr>
            <w:tcW w:w="2977" w:type="dxa"/>
            <w:gridSpan w:val="4"/>
          </w:tcPr>
          <w:p>
            <w:pPr>
              <w:pStyle w:val="116"/>
              <w:tabs>
                <w:tab w:val="right" w:pos="2893"/>
              </w:tabs>
              <w:spacing w:after="0"/>
            </w:pPr>
          </w:p>
        </w:tc>
        <w:tc>
          <w:tcPr>
            <w:tcW w:w="3401" w:type="dxa"/>
            <w:gridSpan w:val="3"/>
            <w:tcBorders>
              <w:right w:val="single" w:color="auto" w:sz="4" w:space="0"/>
            </w:tcBorders>
            <w:shd w:val="clear" w:color="FFFF00" w:fill="auto"/>
          </w:tcPr>
          <w:p>
            <w:pPr>
              <w:pStyle w:val="11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r>
              <w:rPr>
                <w:rFonts w:hint="eastAsia"/>
                <w:b/>
                <w:caps/>
              </w:rPr>
              <w:t>X</w:t>
            </w:r>
          </w:p>
        </w:tc>
        <w:tc>
          <w:tcPr>
            <w:tcW w:w="2977" w:type="dxa"/>
            <w:gridSpan w:val="4"/>
          </w:tcPr>
          <w:p>
            <w:pPr>
              <w:pStyle w:val="11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6"/>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r>
              <w:rPr>
                <w:rFonts w:hint="eastAsia"/>
                <w:b/>
                <w:caps/>
                <w:lang w:eastAsia="zh-CN"/>
              </w:rPr>
              <w:t>X</w:t>
            </w:r>
          </w:p>
        </w:tc>
        <w:tc>
          <w:tcPr>
            <w:tcW w:w="2977" w:type="dxa"/>
            <w:gridSpan w:val="4"/>
          </w:tcPr>
          <w:p>
            <w:pPr>
              <w:pStyle w:val="116"/>
              <w:spacing w:after="0"/>
            </w:pPr>
            <w:r>
              <w:t xml:space="preserve"> Test specifications</w:t>
            </w:r>
          </w:p>
        </w:tc>
        <w:tc>
          <w:tcPr>
            <w:tcW w:w="3401" w:type="dxa"/>
            <w:gridSpan w:val="3"/>
            <w:tcBorders>
              <w:right w:val="single" w:color="auto" w:sz="4" w:space="0"/>
            </w:tcBorders>
            <w:shd w:val="pct30" w:color="FFFF00" w:fill="auto"/>
          </w:tcPr>
          <w:p>
            <w:pPr>
              <w:pStyle w:val="116"/>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r>
              <w:rPr>
                <w:rFonts w:hint="eastAsia"/>
                <w:b/>
                <w:caps/>
                <w:lang w:eastAsia="zh-CN"/>
              </w:rPr>
              <w:t>X</w:t>
            </w:r>
          </w:p>
        </w:tc>
        <w:tc>
          <w:tcPr>
            <w:tcW w:w="2977" w:type="dxa"/>
            <w:gridSpan w:val="4"/>
          </w:tcPr>
          <w:p>
            <w:pPr>
              <w:pStyle w:val="116"/>
              <w:spacing w:after="0"/>
            </w:pPr>
            <w:r>
              <w:t xml:space="preserve"> O&amp;M Specifications</w:t>
            </w:r>
          </w:p>
        </w:tc>
        <w:tc>
          <w:tcPr>
            <w:tcW w:w="3401" w:type="dxa"/>
            <w:gridSpan w:val="3"/>
            <w:tcBorders>
              <w:right w:val="single" w:color="auto" w:sz="4" w:space="0"/>
            </w:tcBorders>
            <w:shd w:val="pct30" w:color="FFFF00" w:fill="auto"/>
          </w:tcPr>
          <w:p>
            <w:pPr>
              <w:pStyle w:val="116"/>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rPr>
            </w:pPr>
          </w:p>
        </w:tc>
        <w:tc>
          <w:tcPr>
            <w:tcW w:w="6946" w:type="dxa"/>
            <w:gridSpan w:val="9"/>
            <w:tcBorders>
              <w:right w:val="single" w:color="auto" w:sz="4" w:space="0"/>
            </w:tcBorders>
          </w:tcPr>
          <w:p>
            <w:pPr>
              <w:pStyle w:val="11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6"/>
              <w:spacing w:after="0"/>
              <w:ind w:left="100"/>
              <w:rPr>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6"/>
              <w:spacing w:after="0"/>
              <w:ind w:left="100"/>
            </w:pPr>
            <w:r>
              <w:t>This is the first version for this CR.</w:t>
            </w:r>
          </w:p>
        </w:tc>
      </w:tr>
    </w:tbl>
    <w:p>
      <w:pPr>
        <w:pStyle w:val="11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numPr>
          <w:ilvl w:val="1"/>
          <w:numId w:val="0"/>
        </w:numPr>
      </w:pPr>
      <w:r>
        <w:t>8</w:t>
      </w:r>
      <w:r>
        <w:rPr>
          <w:rFonts w:hint="eastAsia"/>
        </w:rPr>
        <w:t>.1</w:t>
      </w:r>
      <w:r>
        <w:rPr>
          <w:rFonts w:hint="eastAsia"/>
        </w:rPr>
        <w:tab/>
      </w:r>
      <w:r>
        <w:t>Random access preamble</w:t>
      </w:r>
    </w:p>
    <w:p>
      <w:pPr>
        <w:spacing w:before="120" w:line="280" w:lineRule="atLeast"/>
        <w:jc w:val="center"/>
        <w:rPr>
          <w:b/>
          <w:iCs/>
          <w:color w:val="FF0000"/>
        </w:rPr>
      </w:pPr>
      <w:r>
        <w:rPr>
          <w:b/>
          <w:iCs/>
          <w:color w:val="FF0000"/>
        </w:rPr>
        <w:t>&lt;Unchanged parts are omitted&gt;</w:t>
      </w:r>
    </w:p>
    <w:p>
      <w:pPr>
        <w:spacing w:line="259" w:lineRule="auto"/>
      </w:pPr>
      <w:r>
        <w:t xml:space="preserve">For a </w:t>
      </w:r>
      <w:bookmarkStart w:id="1" w:name="OLE_LINK4"/>
      <w:r>
        <w:t>random access procedure associated with a feature combination</w:t>
      </w:r>
      <w:bookmarkEnd w:id="1"/>
      <w:r>
        <w:t xml:space="preserve"> indicated by </w:t>
      </w:r>
      <w:r>
        <w:rPr>
          <w:i/>
        </w:rPr>
        <w:t>FeatureCombinationPreambles</w:t>
      </w:r>
      <w:r>
        <w:t xml:space="preserve">, </w:t>
      </w:r>
      <w:r>
        <w:rPr>
          <w:lang w:val="en-US"/>
        </w:rPr>
        <w:t>a</w:t>
      </w:r>
      <w:r>
        <w:t xml:space="preserve"> UE is provided a number </w:t>
      </w:r>
      <m:oMath>
        <m:r>
          <m:rPr/>
          <w:rPr>
            <w:rFonts w:ascii="Cambria Math"/>
          </w:rPr>
          <m:t>N</m:t>
        </m:r>
      </m:oMath>
      <w:r>
        <w:t xml:space="preserve"> of SS/PBCH block indexes associated with one PRACH occasion by </w:t>
      </w:r>
      <w:r>
        <w:rPr>
          <w:i/>
        </w:rPr>
        <w:t>ssb-perRACH-OccasionAndCB-PreamblesPerSSB</w:t>
      </w:r>
      <w:r>
        <w:t xml:space="preserve"> or </w:t>
      </w:r>
      <w:r>
        <w:rPr>
          <w:i/>
        </w:rPr>
        <w:t>msgA-SSB-PerRACH-OccasionAndCB-PreamblesPerSSB</w:t>
      </w:r>
      <w:r>
        <w:rPr>
          <w:iCs/>
        </w:rPr>
        <w:t xml:space="preserve"> when provided </w:t>
      </w:r>
      <w:r>
        <w:t xml:space="preserve">and a number </w:t>
      </w:r>
      <m:oMath>
        <m:r>
          <m:rPr/>
          <w:rPr>
            <w:rFonts w:ascii="Cambria Math"/>
          </w:rPr>
          <m:t>S</m:t>
        </m:r>
      </m:oMath>
      <w:r>
        <w:t xml:space="preserve"> of contention based preambles per SS/PBCH block index per valid PRACH occasion by </w:t>
      </w:r>
      <w:r>
        <w:rPr>
          <w:i/>
        </w:rPr>
        <w:t>startPreambleForThisPartition</w:t>
      </w:r>
      <w:r>
        <w:t xml:space="preserve"> and </w:t>
      </w:r>
      <w:r>
        <w:rPr>
          <w:rFonts w:hint="eastAsia"/>
          <w:i/>
          <w:lang w:eastAsia="zh-CN"/>
        </w:rPr>
        <w:t>n</w:t>
      </w:r>
      <w:r>
        <w:rPr>
          <w:i/>
        </w:rPr>
        <w:t>umberOfPreamblesPerSSB-ForThisPartition</w:t>
      </w:r>
      <w:r>
        <w:rPr>
          <w:lang w:val="en-US"/>
        </w:rPr>
        <w:t xml:space="preserve">. </w:t>
      </w:r>
      <w:ins w:id="0" w:author="ZTE" w:date="2024-05-10T17:02:43Z">
        <w:r>
          <w:rPr/>
          <w:t>For a random access procedure associated with a feature combination</w:t>
        </w:r>
      </w:ins>
      <w:ins w:id="1" w:author="ZTE" w:date="2024-05-10T17:02:43Z">
        <w:r>
          <w:rPr>
            <w:rFonts w:hint="eastAsia"/>
            <w:lang w:val="en-US" w:eastAsia="zh-CN"/>
          </w:rPr>
          <w:t xml:space="preserve"> </w:t>
        </w:r>
      </w:ins>
      <w:ins w:id="2" w:author="ZTE" w:date="2024-05-10T17:02:43Z">
        <w:r>
          <w:rPr>
            <w:lang w:val="en-US" w:eastAsia="zh-CN"/>
          </w:rPr>
          <w:t xml:space="preserve">and </w:t>
        </w:r>
      </w:ins>
      <w:ins w:id="3" w:author="ZTE" w:date="2024-05-10T17:02:43Z">
        <w:r>
          <w:rPr>
            <w:rStyle w:val="77"/>
            <w:rFonts w:eastAsia="MicrosoftYaHei"/>
            <w:shd w:val="clear" w:color="auto" w:fill="FFFFFF"/>
          </w:rPr>
          <w:t>msg1-RepetitionNum</w:t>
        </w:r>
      </w:ins>
      <w:ins w:id="4" w:author="ZTE" w:date="2024-05-10T17:02:43Z">
        <w:r>
          <w:rPr>
            <w:lang w:val="en-US" w:eastAsia="zh-CN"/>
          </w:rPr>
          <w:t xml:space="preserve"> is not provided</w:t>
        </w:r>
      </w:ins>
      <w:ins w:id="5" w:author="ZTE" w:date="2024-05-10T17:02:43Z">
        <w:r>
          <w:rPr>
            <w:rFonts w:hint="eastAsia"/>
            <w:lang w:val="en-US" w:eastAsia="zh-CN"/>
          </w:rPr>
          <w:t xml:space="preserve"> in </w:t>
        </w:r>
      </w:ins>
      <w:ins w:id="6" w:author="ZTE" w:date="2024-05-10T17:02:51Z">
        <w:r>
          <w:rPr>
            <w:i/>
          </w:rPr>
          <w:t>FeatureCombinationPreambles</w:t>
        </w:r>
      </w:ins>
      <w:ins w:id="7" w:author="ZTE" w:date="2024-05-10T17:02:43Z">
        <w:r>
          <w:rPr/>
          <w:t xml:space="preserve">, </w:t>
        </w:r>
      </w:ins>
      <w:ins w:id="8" w:author="ZTE" w:date="2024-05-10T17:02:43Z">
        <w:r>
          <w:rPr>
            <w:rFonts w:hint="eastAsia"/>
            <w:shd w:val="clear" w:color="auto" w:fill="FFFFFF"/>
            <w:lang w:val="en-US" w:eastAsia="zh-CN"/>
          </w:rPr>
          <w:t>t</w:t>
        </w:r>
      </w:ins>
      <w:del w:id="9" w:author="ZTE" w:date="2024-05-10T17:02:43Z">
        <w:r>
          <w:rPr>
            <w:shd w:val="clear" w:color="auto" w:fill="FFFFFF"/>
            <w:lang w:val="en-US"/>
          </w:rPr>
          <w:delText>T</w:delText>
        </w:r>
      </w:del>
      <w:r>
        <w:rPr>
          <w:shd w:val="clear" w:color="auto" w:fill="FFFFFF"/>
        </w:rPr>
        <w:t xml:space="preserve">he PRACH transmission can be on a subset of PRACH occasions associated with a same SS/PBCH block index </w:t>
      </w:r>
      <w:r>
        <w:rPr>
          <w:rFonts w:hint="eastAsia"/>
          <w:shd w:val="clear" w:color="auto" w:fill="FFFFFF"/>
          <w:lang w:eastAsia="zh-CN"/>
        </w:rPr>
        <w:t>within a</w:t>
      </w:r>
      <w:r>
        <w:rPr>
          <w:shd w:val="clear" w:color="auto" w:fill="FFFFFF"/>
          <w:lang w:eastAsia="zh-CN"/>
        </w:rPr>
        <w:t>n</w:t>
      </w:r>
      <w:r>
        <w:rPr>
          <w:rFonts w:hint="eastAsia"/>
          <w:shd w:val="clear" w:color="auto" w:fill="FFFFFF"/>
          <w:lang w:eastAsia="zh-CN"/>
        </w:rPr>
        <w:t xml:space="preserve"> SSB-RO mapping cycle</w:t>
      </w:r>
      <w:r>
        <w:rPr>
          <w:shd w:val="clear" w:color="auto" w:fill="FFFFFF"/>
        </w:rPr>
        <w:t xml:space="preserve"> for a UE provided with a PRACH mask index by </w:t>
      </w:r>
      <w:r>
        <w:rPr>
          <w:i/>
        </w:rPr>
        <w:t>ssb-SharedRO-MaskIndex</w:t>
      </w:r>
      <w:r>
        <w:rPr>
          <w:shd w:val="clear" w:color="auto" w:fill="FFFFFF"/>
        </w:rPr>
        <w:t xml:space="preserve"> according to [11, TS 38.321]</w:t>
      </w:r>
      <w:r>
        <w:t>.</w:t>
      </w:r>
    </w:p>
    <w:p>
      <w:pPr>
        <w:spacing w:before="120" w:line="280" w:lineRule="atLeast"/>
        <w:jc w:val="center"/>
        <w:rPr>
          <w:b/>
          <w:iCs/>
          <w:color w:val="FF0000"/>
        </w:rPr>
      </w:pPr>
      <w:r>
        <w:rPr>
          <w:b/>
          <w:iCs/>
          <w:color w:val="FF0000"/>
        </w:rPr>
        <w:t>&lt;Unchanged parts are omitted&gt;</w:t>
      </w:r>
    </w:p>
    <w:p>
      <w:pPr>
        <w:rPr>
          <w:color w:val="000000"/>
          <w:lang w:val="en-US"/>
        </w:rPr>
      </w:pPr>
      <w:r>
        <w:rPr>
          <w:color w:val="000000"/>
        </w:rPr>
        <w:t xml:space="preserve">For a PRACH transmission triggered by higher layers, if </w:t>
      </w:r>
      <w:r>
        <w:rPr>
          <w:i/>
          <w:iCs/>
          <w:color w:val="000000"/>
        </w:rPr>
        <w:t>ssb-ResourceList</w:t>
      </w:r>
      <w:r>
        <w:rPr>
          <w:iCs/>
          <w:color w:val="000000"/>
        </w:rPr>
        <w:t xml:space="preserve"> </w:t>
      </w:r>
      <w:r>
        <w:rPr>
          <w:color w:val="000000"/>
        </w:rPr>
        <w:t>is provided</w:t>
      </w:r>
      <w:ins w:id="10" w:author="ZTE" w:date="2024-05-10T17:03:05Z">
        <w:r>
          <w:rPr>
            <w:rFonts w:hint="eastAsia"/>
            <w:lang w:val="en-US" w:eastAsia="zh-CN"/>
          </w:rPr>
          <w:t xml:space="preserve"> </w:t>
        </w:r>
      </w:ins>
      <w:ins w:id="11" w:author="ZTE" w:date="2024-05-10T17:03:05Z">
        <w:r>
          <w:rPr>
            <w:rFonts w:eastAsia="宋体"/>
            <w:shd w:val="clear" w:color="auto" w:fill="FFFFFF"/>
          </w:rPr>
          <w:t>and</w:t>
        </w:r>
      </w:ins>
      <w:ins w:id="12" w:author="ZTE" w:date="2024-05-10T17:03:05Z">
        <w:r>
          <w:rPr>
            <w:rFonts w:hint="eastAsia" w:eastAsia="宋体"/>
            <w:shd w:val="clear" w:color="auto" w:fill="FFFFFF"/>
            <w:lang w:val="en-US" w:eastAsia="zh-CN"/>
          </w:rPr>
          <w:t xml:space="preserve"> </w:t>
        </w:r>
      </w:ins>
      <w:ins w:id="13" w:author="ZTE" w:date="2024-05-10T17:03:05Z">
        <w:r>
          <w:rPr>
            <w:rStyle w:val="77"/>
            <w:rFonts w:eastAsia="MicrosoftYaHei"/>
            <w:shd w:val="clear" w:color="auto" w:fill="FFFFFF"/>
          </w:rPr>
          <w:t>msg1-RepetitionNum</w:t>
        </w:r>
      </w:ins>
      <w:ins w:id="14" w:author="ZTE" w:date="2024-05-10T17:03:05Z">
        <w:r>
          <w:rPr>
            <w:rStyle w:val="77"/>
            <w:rFonts w:hint="eastAsia" w:eastAsia="宋体"/>
            <w:shd w:val="clear" w:color="auto" w:fill="FFFFFF"/>
            <w:lang w:val="en-US" w:eastAsia="zh-CN"/>
          </w:rPr>
          <w:t xml:space="preserve"> </w:t>
        </w:r>
      </w:ins>
      <w:ins w:id="15" w:author="ZTE" w:date="2024-05-10T17:03:05Z">
        <w:r>
          <w:rPr>
            <w:rFonts w:eastAsia="宋体"/>
            <w:shd w:val="clear" w:color="auto" w:fill="FFFFFF"/>
          </w:rPr>
          <w:t>is not provided</w:t>
        </w:r>
      </w:ins>
      <w:ins w:id="16" w:author="ZTE" w:date="2024-05-10T17:03:07Z">
        <w:r>
          <w:rPr>
            <w:rFonts w:hint="eastAsia" w:eastAsia="宋体"/>
            <w:shd w:val="clear" w:color="auto" w:fill="FFFFFF"/>
            <w:lang w:val="en-US" w:eastAsia="zh-CN"/>
          </w:rPr>
          <w:t xml:space="preserve"> </w:t>
        </w:r>
      </w:ins>
      <w:ins w:id="17" w:author="ZTE" w:date="2024-05-10T17:03:08Z">
        <w:r>
          <w:rPr>
            <w:rFonts w:hint="eastAsia" w:eastAsia="宋体"/>
            <w:shd w:val="clear" w:color="auto" w:fill="FFFFFF"/>
            <w:lang w:val="en-US" w:eastAsia="zh-CN"/>
          </w:rPr>
          <w:t>in</w:t>
        </w:r>
      </w:ins>
      <w:ins w:id="18" w:author="ZTE" w:date="2024-05-10T17:03:26Z">
        <w:r>
          <w:rPr>
            <w:rFonts w:hint="eastAsia" w:eastAsia="宋体"/>
            <w:shd w:val="clear" w:color="auto" w:fill="FFFFFF"/>
            <w:lang w:val="en-US" w:eastAsia="zh-CN"/>
          </w:rPr>
          <w:t xml:space="preserve"> </w:t>
        </w:r>
      </w:ins>
      <w:ins w:id="19" w:author="ZTE" w:date="2024-05-10T17:03:27Z">
        <w:r>
          <w:rPr>
            <w:rFonts w:hint="default" w:ascii="Times New Roman" w:hAnsi="Times New Roman" w:eastAsiaTheme="minorEastAsia"/>
            <w:i/>
            <w:sz w:val="20"/>
            <w:szCs w:val="20"/>
          </w:rPr>
          <w:t>RACH-ConfigDedicated</w:t>
        </w:r>
      </w:ins>
      <w:r>
        <w:rPr>
          <w:color w:val="000000"/>
        </w:rPr>
        <w:t xml:space="preserve">, the PRACH mask index is indicated by </w:t>
      </w:r>
      <w:r>
        <w:rPr>
          <w:i/>
          <w:iCs/>
          <w:color w:val="000000"/>
        </w:rPr>
        <w:t>ra-ssb-OccasionMaskIndex</w:t>
      </w:r>
      <w:r>
        <w:rPr>
          <w:color w:val="000000"/>
        </w:rPr>
        <w:t xml:space="preserve"> which indicates the PRACH occasions for the PRACH transmission where the PRACH occasions are associated with the selected SS/PBCH block index.</w:t>
      </w:r>
    </w:p>
    <w:p>
      <w:pPr>
        <w:spacing w:before="120" w:line="280" w:lineRule="atLeast"/>
        <w:jc w:val="center"/>
        <w:rPr>
          <w:b/>
          <w:iCs/>
          <w:color w:val="FF0000"/>
        </w:rPr>
      </w:pPr>
      <w:r>
        <w:rPr>
          <w:b/>
          <w:iCs/>
          <w:color w:val="FF0000"/>
        </w:rPr>
        <w:t>&lt;Unchanged parts are omitted&gt;</w:t>
      </w:r>
    </w:p>
    <w:p>
      <w:pPr>
        <w:spacing w:before="120" w:line="280" w:lineRule="atLeast"/>
        <w:jc w:val="center"/>
        <w:rPr>
          <w:b/>
          <w:iCs/>
          <w:color w:val="FF0000"/>
          <w:sz w:val="28"/>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0002A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altName w:val="Times New Roman"/>
    <w:panose1 w:val="02040604050505020304"/>
    <w:charset w:val="00"/>
    <w:family w:val="roman"/>
    <w:pitch w:val="default"/>
    <w:sig w:usb0="00000000" w:usb1="00000000" w:usb2="00000000" w:usb3="00000000" w:csb0="0000009F" w:csb1="00000000"/>
  </w:font>
  <w:font w:name="New York">
    <w:altName w:val="DejaVu Math TeX Gyre"/>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MicrosoftYaHei">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 w:name="DejaVu Math TeX Gyre">
    <w:panose1 w:val="02000503000000000000"/>
    <w:charset w:val="00"/>
    <w:family w:val="auto"/>
    <w:pitch w:val="default"/>
    <w:sig w:usb0="A10000EF" w:usb1="4201F9EE" w:usb2="02000000" w:usb3="00000000" w:csb0="60000193" w:csb1="0DD40000"/>
  </w:font>
  <w:font w:name="CourierNewPSMT">
    <w:altName w:val="宋体"/>
    <w:panose1 w:val="00000000000000000000"/>
    <w:charset w:val="86"/>
    <w:family w:val="auto"/>
    <w:pitch w:val="default"/>
    <w:sig w:usb0="00000000" w:usb1="0000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212"/>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2">
    <w:nsid w:val="060D3FFB"/>
    <w:multiLevelType w:val="multilevel"/>
    <w:tmpl w:val="060D3FFB"/>
    <w:lvl w:ilvl="0" w:tentative="0">
      <w:start w:val="1"/>
      <w:numFmt w:val="bullet"/>
      <w:pStyle w:val="2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59B7128"/>
    <w:multiLevelType w:val="multilevel"/>
    <w:tmpl w:val="259B7128"/>
    <w:lvl w:ilvl="0" w:tentative="0">
      <w:start w:val="1"/>
      <w:numFmt w:val="bullet"/>
      <w:pStyle w:val="431"/>
      <w:lvlText w:val=""/>
      <w:lvlJc w:val="left"/>
      <w:pPr>
        <w:ind w:left="1160" w:hanging="360"/>
      </w:pPr>
      <w:rPr>
        <w:rFonts w:hint="default" w:ascii="Symbol" w:hAnsi="Symbol"/>
      </w:rPr>
    </w:lvl>
    <w:lvl w:ilvl="1" w:tentative="0">
      <w:start w:val="0"/>
      <w:numFmt w:val="bullet"/>
      <w:pStyle w:val="432"/>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4">
    <w:nsid w:val="2CC7125C"/>
    <w:multiLevelType w:val="singleLevel"/>
    <w:tmpl w:val="2CC7125C"/>
    <w:lvl w:ilvl="0" w:tentative="0">
      <w:start w:val="1"/>
      <w:numFmt w:val="bullet"/>
      <w:pStyle w:val="38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196"/>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15"/>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198"/>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A877D64"/>
    <w:multiLevelType w:val="singleLevel"/>
    <w:tmpl w:val="3A877D64"/>
    <w:lvl w:ilvl="0" w:tentative="0">
      <w:start w:val="1"/>
      <w:numFmt w:val="decimal"/>
      <w:pStyle w:val="207"/>
      <w:lvlText w:val="[%1]"/>
      <w:lvlJc w:val="left"/>
      <w:pPr>
        <w:tabs>
          <w:tab w:val="left" w:pos="360"/>
        </w:tabs>
        <w:ind w:left="360" w:hanging="360"/>
      </w:pPr>
    </w:lvl>
  </w:abstractNum>
  <w:abstractNum w:abstractNumId="10">
    <w:nsid w:val="40DE34BC"/>
    <w:multiLevelType w:val="singleLevel"/>
    <w:tmpl w:val="40DE34BC"/>
    <w:lvl w:ilvl="0" w:tentative="0">
      <w:start w:val="1"/>
      <w:numFmt w:val="decimal"/>
      <w:pStyle w:val="296"/>
      <w:lvlText w:val="%1."/>
      <w:lvlJc w:val="left"/>
      <w:pPr>
        <w:tabs>
          <w:tab w:val="left" w:pos="360"/>
        </w:tabs>
        <w:ind w:left="360" w:hanging="360"/>
      </w:pPr>
    </w:lvl>
  </w:abstractNum>
  <w:abstractNum w:abstractNumId="11">
    <w:nsid w:val="417F6AFB"/>
    <w:multiLevelType w:val="multilevel"/>
    <w:tmpl w:val="417F6AFB"/>
    <w:lvl w:ilvl="0" w:tentative="0">
      <w:start w:val="1"/>
      <w:numFmt w:val="bullet"/>
      <w:pStyle w:val="444"/>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2">
    <w:nsid w:val="45E05BD5"/>
    <w:multiLevelType w:val="multilevel"/>
    <w:tmpl w:val="45E05BD5"/>
    <w:lvl w:ilvl="0" w:tentative="0">
      <w:start w:val="1"/>
      <w:numFmt w:val="decimal"/>
      <w:pStyle w:val="187"/>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291"/>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14">
    <w:nsid w:val="4A55685D"/>
    <w:multiLevelType w:val="singleLevel"/>
    <w:tmpl w:val="4A55685D"/>
    <w:lvl w:ilvl="0" w:tentative="0">
      <w:start w:val="1"/>
      <w:numFmt w:val="bullet"/>
      <w:pStyle w:val="292"/>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294"/>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81"/>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8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230"/>
      <w:lvlText w:val=""/>
      <w:lvlJc w:val="left"/>
      <w:pPr>
        <w:ind w:left="2160" w:hanging="360"/>
      </w:pPr>
      <w:rPr>
        <w:rFonts w:hint="default" w:ascii="Wingdings" w:hAnsi="Wingdings"/>
      </w:rPr>
    </w:lvl>
    <w:lvl w:ilvl="3" w:tentative="0">
      <w:start w:val="1"/>
      <w:numFmt w:val="bullet"/>
      <w:pStyle w:val="23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4306048"/>
    <w:multiLevelType w:val="multilevel"/>
    <w:tmpl w:val="64306048"/>
    <w:lvl w:ilvl="0" w:tentative="0">
      <w:start w:val="1"/>
      <w:numFmt w:val="decimalZero"/>
      <w:pStyle w:val="433"/>
      <w:lvlText w:val="[00%1]"/>
      <w:lvlJc w:val="left"/>
      <w:pPr>
        <w:tabs>
          <w:tab w:val="left" w:pos="851"/>
        </w:tabs>
        <w:ind w:left="0" w:firstLine="0"/>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0">
    <w:nsid w:val="70146DC0"/>
    <w:multiLevelType w:val="multilevel"/>
    <w:tmpl w:val="70146DC0"/>
    <w:lvl w:ilvl="0" w:tentative="0">
      <w:start w:val="1"/>
      <w:numFmt w:val="bullet"/>
      <w:pStyle w:val="597"/>
      <w:lvlText w:val=""/>
      <w:lvlJc w:val="left"/>
      <w:pPr>
        <w:tabs>
          <w:tab w:val="left" w:pos="779"/>
        </w:tabs>
        <w:ind w:left="779" w:hanging="360"/>
      </w:pPr>
      <w:rPr>
        <w:rFonts w:hint="default" w:ascii="Symbol" w:hAnsi="Symbol"/>
        <w:b/>
        <w:i w:val="0"/>
        <w:color w:val="auto"/>
        <w:sz w:val="22"/>
      </w:rPr>
    </w:lvl>
    <w:lvl w:ilvl="1" w:tentative="0">
      <w:start w:val="1"/>
      <w:numFmt w:val="bullet"/>
      <w:lvlText w:val="o"/>
      <w:lvlJc w:val="left"/>
      <w:pPr>
        <w:tabs>
          <w:tab w:val="left" w:pos="600"/>
        </w:tabs>
        <w:ind w:left="600" w:hanging="360"/>
      </w:pPr>
      <w:rPr>
        <w:rFonts w:hint="default" w:ascii="Courier New" w:hAnsi="Courier New" w:cs="Courier New"/>
      </w:rPr>
    </w:lvl>
    <w:lvl w:ilvl="2" w:tentative="0">
      <w:start w:val="1"/>
      <w:numFmt w:val="bullet"/>
      <w:lvlText w:val=""/>
      <w:lvlJc w:val="left"/>
      <w:pPr>
        <w:tabs>
          <w:tab w:val="left" w:pos="1320"/>
        </w:tabs>
        <w:ind w:left="1320" w:hanging="360"/>
      </w:pPr>
      <w:rPr>
        <w:rFonts w:hint="default" w:ascii="Wingdings" w:hAnsi="Wingdings"/>
      </w:rPr>
    </w:lvl>
    <w:lvl w:ilvl="3" w:tentative="0">
      <w:start w:val="1"/>
      <w:numFmt w:val="bullet"/>
      <w:lvlText w:val=""/>
      <w:lvlJc w:val="left"/>
      <w:pPr>
        <w:tabs>
          <w:tab w:val="left" w:pos="2040"/>
        </w:tabs>
        <w:ind w:left="2040" w:hanging="360"/>
      </w:pPr>
      <w:rPr>
        <w:rFonts w:hint="default" w:ascii="Symbol" w:hAnsi="Symbol"/>
      </w:rPr>
    </w:lvl>
    <w:lvl w:ilvl="4" w:tentative="0">
      <w:start w:val="1"/>
      <w:numFmt w:val="bullet"/>
      <w:lvlText w:val="o"/>
      <w:lvlJc w:val="left"/>
      <w:pPr>
        <w:tabs>
          <w:tab w:val="left" w:pos="2760"/>
        </w:tabs>
        <w:ind w:left="2760" w:hanging="360"/>
      </w:pPr>
      <w:rPr>
        <w:rFonts w:hint="default" w:ascii="Courier New" w:hAnsi="Courier New" w:cs="Courier New"/>
      </w:rPr>
    </w:lvl>
    <w:lvl w:ilvl="5" w:tentative="0">
      <w:start w:val="1"/>
      <w:numFmt w:val="bullet"/>
      <w:lvlText w:val=""/>
      <w:lvlJc w:val="left"/>
      <w:pPr>
        <w:tabs>
          <w:tab w:val="left" w:pos="3480"/>
        </w:tabs>
        <w:ind w:left="3480" w:hanging="360"/>
      </w:pPr>
      <w:rPr>
        <w:rFonts w:hint="default" w:ascii="Wingdings" w:hAnsi="Wingdings"/>
      </w:rPr>
    </w:lvl>
    <w:lvl w:ilvl="6" w:tentative="0">
      <w:start w:val="1"/>
      <w:numFmt w:val="bullet"/>
      <w:lvlText w:val=""/>
      <w:lvlJc w:val="left"/>
      <w:pPr>
        <w:tabs>
          <w:tab w:val="left" w:pos="4200"/>
        </w:tabs>
        <w:ind w:left="4200" w:hanging="360"/>
      </w:pPr>
      <w:rPr>
        <w:rFonts w:hint="default" w:ascii="Symbol" w:hAnsi="Symbol"/>
      </w:rPr>
    </w:lvl>
    <w:lvl w:ilvl="7" w:tentative="0">
      <w:start w:val="1"/>
      <w:numFmt w:val="bullet"/>
      <w:lvlText w:val="o"/>
      <w:lvlJc w:val="left"/>
      <w:pPr>
        <w:tabs>
          <w:tab w:val="left" w:pos="4920"/>
        </w:tabs>
        <w:ind w:left="4920" w:hanging="360"/>
      </w:pPr>
      <w:rPr>
        <w:rFonts w:hint="default" w:ascii="Courier New" w:hAnsi="Courier New" w:cs="Courier New"/>
      </w:rPr>
    </w:lvl>
    <w:lvl w:ilvl="8" w:tentative="0">
      <w:start w:val="1"/>
      <w:numFmt w:val="bullet"/>
      <w:lvlText w:val=""/>
      <w:lvlJc w:val="left"/>
      <w:pPr>
        <w:tabs>
          <w:tab w:val="left" w:pos="5640"/>
        </w:tabs>
        <w:ind w:left="5640" w:hanging="360"/>
      </w:pPr>
      <w:rPr>
        <w:rFonts w:hint="default" w:ascii="Wingdings" w:hAnsi="Wingdings"/>
      </w:rPr>
    </w:lvl>
  </w:abstractNum>
  <w:abstractNum w:abstractNumId="21">
    <w:nsid w:val="718D7D2E"/>
    <w:multiLevelType w:val="multilevel"/>
    <w:tmpl w:val="718D7D2E"/>
    <w:lvl w:ilvl="0" w:tentative="0">
      <w:start w:val="1"/>
      <w:numFmt w:val="decimal"/>
      <w:pStyle w:val="420"/>
      <w:lvlText w:val="%1"/>
      <w:lvlJc w:val="left"/>
      <w:pPr>
        <w:ind w:left="720" w:hanging="360"/>
      </w:pPr>
      <w:rPr>
        <w:rFonts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1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8F76F6F"/>
    <w:multiLevelType w:val="singleLevel"/>
    <w:tmpl w:val="78F76F6F"/>
    <w:lvl w:ilvl="0" w:tentative="0">
      <w:start w:val="1"/>
      <w:numFmt w:val="bullet"/>
      <w:pStyle w:val="295"/>
      <w:lvlText w:val=""/>
      <w:lvlJc w:val="left"/>
      <w:pPr>
        <w:tabs>
          <w:tab w:val="left" w:pos="360"/>
        </w:tabs>
        <w:ind w:left="360" w:hanging="360"/>
      </w:pPr>
      <w:rPr>
        <w:rFonts w:hint="default" w:ascii="Symbol" w:hAnsi="Symbol"/>
      </w:rPr>
    </w:lvl>
  </w:abstractNum>
  <w:abstractNum w:abstractNumId="24">
    <w:nsid w:val="7BC330F5"/>
    <w:multiLevelType w:val="multilevel"/>
    <w:tmpl w:val="7BC330F5"/>
    <w:lvl w:ilvl="0" w:tentative="0">
      <w:start w:val="1"/>
      <w:numFmt w:val="bullet"/>
      <w:pStyle w:val="18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5">
    <w:nsid w:val="7C267F9C"/>
    <w:multiLevelType w:val="multilevel"/>
    <w:tmpl w:val="7C267F9C"/>
    <w:lvl w:ilvl="0" w:tentative="0">
      <w:start w:val="0"/>
      <w:numFmt w:val="bullet"/>
      <w:pStyle w:val="407"/>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cs="Times New Roman"/>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Times New Roman"/>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Times New Roman"/>
      </w:rPr>
    </w:lvl>
    <w:lvl w:ilvl="8" w:tentative="0">
      <w:start w:val="1"/>
      <w:numFmt w:val="bullet"/>
      <w:lvlText w:val=""/>
      <w:lvlJc w:val="left"/>
      <w:pPr>
        <w:ind w:left="6480" w:hanging="360"/>
      </w:pPr>
      <w:rPr>
        <w:rFonts w:hint="default" w:ascii="Wingdings" w:hAnsi="Wingdings"/>
      </w:rPr>
    </w:lvl>
  </w:abstractNum>
  <w:abstractNum w:abstractNumId="26">
    <w:nsid w:val="7F547DFD"/>
    <w:multiLevelType w:val="singleLevel"/>
    <w:tmpl w:val="7F547DFD"/>
    <w:lvl w:ilvl="0" w:tentative="0">
      <w:start w:val="1"/>
      <w:numFmt w:val="bullet"/>
      <w:pStyle w:val="293"/>
      <w:lvlText w:val=""/>
      <w:lvlJc w:val="left"/>
      <w:pPr>
        <w:tabs>
          <w:tab w:val="left" w:pos="1418"/>
        </w:tabs>
        <w:ind w:left="1418" w:hanging="426"/>
      </w:pPr>
      <w:rPr>
        <w:rFonts w:hint="default" w:ascii="Wingdings" w:hAnsi="Wingdings"/>
      </w:rPr>
    </w:lvl>
  </w:abstractNum>
  <w:num w:numId="1">
    <w:abstractNumId w:val="0"/>
    <w:lvlOverride w:ilvl="0">
      <w:startOverride w:val="1"/>
    </w:lvlOverride>
  </w:num>
  <w:num w:numId="2">
    <w:abstractNumId w:val="24"/>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2"/>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6"/>
  </w:num>
  <w:num w:numId="17">
    <w:abstractNumId w:val="15"/>
  </w:num>
  <w:num w:numId="18">
    <w:abstractNumId w:val="23"/>
  </w:num>
  <w:num w:numId="19">
    <w:abstractNumId w:val="10"/>
    <w:lvlOverride w:ilvl="0">
      <w:startOverride w:val="1"/>
    </w:lvlOverride>
  </w:num>
  <w:num w:numId="20">
    <w:abstractNumId w:val="7"/>
  </w:num>
  <w:num w:numId="21">
    <w:abstractNumId w:val="4"/>
  </w:num>
  <w:num w:numId="22">
    <w:abstractNumId w:val="25"/>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 w:numId="2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25"/>
    <w:rsid w:val="000038E0"/>
    <w:rsid w:val="000063DC"/>
    <w:rsid w:val="00011136"/>
    <w:rsid w:val="00012843"/>
    <w:rsid w:val="00012920"/>
    <w:rsid w:val="00012CAF"/>
    <w:rsid w:val="00017798"/>
    <w:rsid w:val="00022E4A"/>
    <w:rsid w:val="00023242"/>
    <w:rsid w:val="00026E9E"/>
    <w:rsid w:val="00026EA3"/>
    <w:rsid w:val="00027328"/>
    <w:rsid w:val="00027964"/>
    <w:rsid w:val="00031527"/>
    <w:rsid w:val="00031F62"/>
    <w:rsid w:val="00034CDA"/>
    <w:rsid w:val="00035CDB"/>
    <w:rsid w:val="00036469"/>
    <w:rsid w:val="00041261"/>
    <w:rsid w:val="00045F8C"/>
    <w:rsid w:val="000471A5"/>
    <w:rsid w:val="00053904"/>
    <w:rsid w:val="00056BF7"/>
    <w:rsid w:val="000616E4"/>
    <w:rsid w:val="00064323"/>
    <w:rsid w:val="0006633D"/>
    <w:rsid w:val="00066B1D"/>
    <w:rsid w:val="000672FF"/>
    <w:rsid w:val="0007372B"/>
    <w:rsid w:val="000747B7"/>
    <w:rsid w:val="00085E33"/>
    <w:rsid w:val="0008732B"/>
    <w:rsid w:val="00087CE8"/>
    <w:rsid w:val="00090218"/>
    <w:rsid w:val="0009312D"/>
    <w:rsid w:val="00093EA8"/>
    <w:rsid w:val="00095A7F"/>
    <w:rsid w:val="000962FB"/>
    <w:rsid w:val="0009727F"/>
    <w:rsid w:val="000A21EF"/>
    <w:rsid w:val="000A2267"/>
    <w:rsid w:val="000A6394"/>
    <w:rsid w:val="000A64AB"/>
    <w:rsid w:val="000B0AB0"/>
    <w:rsid w:val="000B1477"/>
    <w:rsid w:val="000B2441"/>
    <w:rsid w:val="000B313D"/>
    <w:rsid w:val="000B3663"/>
    <w:rsid w:val="000B55FB"/>
    <w:rsid w:val="000B5D99"/>
    <w:rsid w:val="000B7FED"/>
    <w:rsid w:val="000C038A"/>
    <w:rsid w:val="000C3E07"/>
    <w:rsid w:val="000C58F9"/>
    <w:rsid w:val="000C6598"/>
    <w:rsid w:val="000D02EA"/>
    <w:rsid w:val="000D0CDF"/>
    <w:rsid w:val="000D1114"/>
    <w:rsid w:val="000D44B3"/>
    <w:rsid w:val="000D4B4B"/>
    <w:rsid w:val="000D56C1"/>
    <w:rsid w:val="000D7108"/>
    <w:rsid w:val="000D7293"/>
    <w:rsid w:val="000D7C94"/>
    <w:rsid w:val="000E0602"/>
    <w:rsid w:val="000E12A7"/>
    <w:rsid w:val="000E1BFE"/>
    <w:rsid w:val="000E1D38"/>
    <w:rsid w:val="000F0BCC"/>
    <w:rsid w:val="000F261E"/>
    <w:rsid w:val="000F515B"/>
    <w:rsid w:val="000F5555"/>
    <w:rsid w:val="000F7A20"/>
    <w:rsid w:val="00100976"/>
    <w:rsid w:val="00102FBE"/>
    <w:rsid w:val="00104E2E"/>
    <w:rsid w:val="00113833"/>
    <w:rsid w:val="00114EDE"/>
    <w:rsid w:val="00121040"/>
    <w:rsid w:val="0012364D"/>
    <w:rsid w:val="00131E00"/>
    <w:rsid w:val="00132FA5"/>
    <w:rsid w:val="00135AE7"/>
    <w:rsid w:val="0014148F"/>
    <w:rsid w:val="001423B4"/>
    <w:rsid w:val="00143739"/>
    <w:rsid w:val="00145D43"/>
    <w:rsid w:val="001469BA"/>
    <w:rsid w:val="00153978"/>
    <w:rsid w:val="00156224"/>
    <w:rsid w:val="00157C39"/>
    <w:rsid w:val="001636DD"/>
    <w:rsid w:val="0017020F"/>
    <w:rsid w:val="00170F82"/>
    <w:rsid w:val="00172FE0"/>
    <w:rsid w:val="00175518"/>
    <w:rsid w:val="00176C12"/>
    <w:rsid w:val="00177A73"/>
    <w:rsid w:val="00180904"/>
    <w:rsid w:val="00182091"/>
    <w:rsid w:val="00182265"/>
    <w:rsid w:val="00187D4B"/>
    <w:rsid w:val="0019020F"/>
    <w:rsid w:val="00192BE4"/>
    <w:rsid w:val="00192C46"/>
    <w:rsid w:val="00195D59"/>
    <w:rsid w:val="001A08B3"/>
    <w:rsid w:val="001A206E"/>
    <w:rsid w:val="001A22ED"/>
    <w:rsid w:val="001A74CE"/>
    <w:rsid w:val="001A773E"/>
    <w:rsid w:val="001A7B60"/>
    <w:rsid w:val="001B19E5"/>
    <w:rsid w:val="001B1EC8"/>
    <w:rsid w:val="001B284B"/>
    <w:rsid w:val="001B3940"/>
    <w:rsid w:val="001B4118"/>
    <w:rsid w:val="001B52F0"/>
    <w:rsid w:val="001B7A65"/>
    <w:rsid w:val="001B7EEE"/>
    <w:rsid w:val="001C101B"/>
    <w:rsid w:val="001C4EF0"/>
    <w:rsid w:val="001C5A76"/>
    <w:rsid w:val="001C69E9"/>
    <w:rsid w:val="001C78DF"/>
    <w:rsid w:val="001D1039"/>
    <w:rsid w:val="001D1C28"/>
    <w:rsid w:val="001D1E2E"/>
    <w:rsid w:val="001D40B8"/>
    <w:rsid w:val="001D5463"/>
    <w:rsid w:val="001D7A33"/>
    <w:rsid w:val="001E2858"/>
    <w:rsid w:val="001E41F3"/>
    <w:rsid w:val="001E79CC"/>
    <w:rsid w:val="001F1908"/>
    <w:rsid w:val="001F5A87"/>
    <w:rsid w:val="00200212"/>
    <w:rsid w:val="00213064"/>
    <w:rsid w:val="002138BD"/>
    <w:rsid w:val="00221F3B"/>
    <w:rsid w:val="00225895"/>
    <w:rsid w:val="00227011"/>
    <w:rsid w:val="002360F1"/>
    <w:rsid w:val="00236D81"/>
    <w:rsid w:val="00242A6C"/>
    <w:rsid w:val="002468A1"/>
    <w:rsid w:val="00246A21"/>
    <w:rsid w:val="0025004C"/>
    <w:rsid w:val="002506CF"/>
    <w:rsid w:val="00252A4C"/>
    <w:rsid w:val="0026004D"/>
    <w:rsid w:val="0026054A"/>
    <w:rsid w:val="00263A5D"/>
    <w:rsid w:val="002640DD"/>
    <w:rsid w:val="00271E24"/>
    <w:rsid w:val="00275D12"/>
    <w:rsid w:val="002769AB"/>
    <w:rsid w:val="002776ED"/>
    <w:rsid w:val="002801B5"/>
    <w:rsid w:val="0028022C"/>
    <w:rsid w:val="00280C78"/>
    <w:rsid w:val="00282FEA"/>
    <w:rsid w:val="00284FEB"/>
    <w:rsid w:val="002860C4"/>
    <w:rsid w:val="002865FF"/>
    <w:rsid w:val="002920B7"/>
    <w:rsid w:val="002969F1"/>
    <w:rsid w:val="002A4B84"/>
    <w:rsid w:val="002A4DAB"/>
    <w:rsid w:val="002A7C16"/>
    <w:rsid w:val="002B352F"/>
    <w:rsid w:val="002B5741"/>
    <w:rsid w:val="002C1E34"/>
    <w:rsid w:val="002C2F3C"/>
    <w:rsid w:val="002C302D"/>
    <w:rsid w:val="002C6667"/>
    <w:rsid w:val="002D28FD"/>
    <w:rsid w:val="002D32FA"/>
    <w:rsid w:val="002D385F"/>
    <w:rsid w:val="002E472E"/>
    <w:rsid w:val="002E4944"/>
    <w:rsid w:val="002F0DB1"/>
    <w:rsid w:val="002F3C31"/>
    <w:rsid w:val="002F767F"/>
    <w:rsid w:val="0030251C"/>
    <w:rsid w:val="003029B7"/>
    <w:rsid w:val="003036F7"/>
    <w:rsid w:val="00304349"/>
    <w:rsid w:val="00304B52"/>
    <w:rsid w:val="00305409"/>
    <w:rsid w:val="0031006E"/>
    <w:rsid w:val="00311D0F"/>
    <w:rsid w:val="003127C9"/>
    <w:rsid w:val="00312F7D"/>
    <w:rsid w:val="003130B4"/>
    <w:rsid w:val="003135ED"/>
    <w:rsid w:val="00313853"/>
    <w:rsid w:val="00320328"/>
    <w:rsid w:val="0032056C"/>
    <w:rsid w:val="0032071B"/>
    <w:rsid w:val="003251F2"/>
    <w:rsid w:val="00327BE2"/>
    <w:rsid w:val="003309DF"/>
    <w:rsid w:val="00330ED9"/>
    <w:rsid w:val="00330EF3"/>
    <w:rsid w:val="003310C2"/>
    <w:rsid w:val="003331F9"/>
    <w:rsid w:val="003341DF"/>
    <w:rsid w:val="00337948"/>
    <w:rsid w:val="003410A6"/>
    <w:rsid w:val="00341346"/>
    <w:rsid w:val="00343330"/>
    <w:rsid w:val="00343B89"/>
    <w:rsid w:val="00343F2E"/>
    <w:rsid w:val="00345A07"/>
    <w:rsid w:val="00352BBF"/>
    <w:rsid w:val="00353651"/>
    <w:rsid w:val="00354B64"/>
    <w:rsid w:val="00354B86"/>
    <w:rsid w:val="00355599"/>
    <w:rsid w:val="00356C45"/>
    <w:rsid w:val="003575CB"/>
    <w:rsid w:val="00357D8D"/>
    <w:rsid w:val="003609EF"/>
    <w:rsid w:val="0036231A"/>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EE"/>
    <w:rsid w:val="003A5F8F"/>
    <w:rsid w:val="003A66C3"/>
    <w:rsid w:val="003B1381"/>
    <w:rsid w:val="003B6061"/>
    <w:rsid w:val="003B621C"/>
    <w:rsid w:val="003C1755"/>
    <w:rsid w:val="003C177A"/>
    <w:rsid w:val="003C194E"/>
    <w:rsid w:val="003C2200"/>
    <w:rsid w:val="003C2FA9"/>
    <w:rsid w:val="003C7361"/>
    <w:rsid w:val="003C772C"/>
    <w:rsid w:val="003D2D1C"/>
    <w:rsid w:val="003D4FA7"/>
    <w:rsid w:val="003D50FE"/>
    <w:rsid w:val="003D5DE3"/>
    <w:rsid w:val="003D6CF7"/>
    <w:rsid w:val="003E0C00"/>
    <w:rsid w:val="003E0E61"/>
    <w:rsid w:val="003E1A36"/>
    <w:rsid w:val="003E4C0A"/>
    <w:rsid w:val="003E6931"/>
    <w:rsid w:val="003E6DD8"/>
    <w:rsid w:val="003F022E"/>
    <w:rsid w:val="003F1292"/>
    <w:rsid w:val="0040005E"/>
    <w:rsid w:val="0040179B"/>
    <w:rsid w:val="00403116"/>
    <w:rsid w:val="00405170"/>
    <w:rsid w:val="00406D91"/>
    <w:rsid w:val="00410371"/>
    <w:rsid w:val="0041085E"/>
    <w:rsid w:val="00417D09"/>
    <w:rsid w:val="00421824"/>
    <w:rsid w:val="004242F1"/>
    <w:rsid w:val="00427B5B"/>
    <w:rsid w:val="004320DF"/>
    <w:rsid w:val="004358E7"/>
    <w:rsid w:val="00437223"/>
    <w:rsid w:val="004372BC"/>
    <w:rsid w:val="004422A3"/>
    <w:rsid w:val="00443CA9"/>
    <w:rsid w:val="0044423B"/>
    <w:rsid w:val="00444966"/>
    <w:rsid w:val="00445AF4"/>
    <w:rsid w:val="0044705F"/>
    <w:rsid w:val="00453A55"/>
    <w:rsid w:val="00456FA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4538"/>
    <w:rsid w:val="004A5003"/>
    <w:rsid w:val="004B220B"/>
    <w:rsid w:val="004B3BD4"/>
    <w:rsid w:val="004B4087"/>
    <w:rsid w:val="004B5F92"/>
    <w:rsid w:val="004B75B7"/>
    <w:rsid w:val="004D4E75"/>
    <w:rsid w:val="004D7236"/>
    <w:rsid w:val="004E2A2C"/>
    <w:rsid w:val="004E6EF2"/>
    <w:rsid w:val="004F0578"/>
    <w:rsid w:val="004F1D41"/>
    <w:rsid w:val="004F4D9B"/>
    <w:rsid w:val="005046D8"/>
    <w:rsid w:val="0051580D"/>
    <w:rsid w:val="00515B9F"/>
    <w:rsid w:val="005169FD"/>
    <w:rsid w:val="0052348B"/>
    <w:rsid w:val="00524B16"/>
    <w:rsid w:val="00525B4D"/>
    <w:rsid w:val="005261C4"/>
    <w:rsid w:val="00533938"/>
    <w:rsid w:val="00534191"/>
    <w:rsid w:val="0053693E"/>
    <w:rsid w:val="00537D96"/>
    <w:rsid w:val="005400BE"/>
    <w:rsid w:val="00540CE5"/>
    <w:rsid w:val="005413F4"/>
    <w:rsid w:val="005425CA"/>
    <w:rsid w:val="005449C8"/>
    <w:rsid w:val="00547111"/>
    <w:rsid w:val="00550A6F"/>
    <w:rsid w:val="0055150E"/>
    <w:rsid w:val="00554B44"/>
    <w:rsid w:val="00566F04"/>
    <w:rsid w:val="00570A42"/>
    <w:rsid w:val="00571CC9"/>
    <w:rsid w:val="005731C4"/>
    <w:rsid w:val="005732B6"/>
    <w:rsid w:val="0057380D"/>
    <w:rsid w:val="00575CF4"/>
    <w:rsid w:val="00580508"/>
    <w:rsid w:val="0058081A"/>
    <w:rsid w:val="00581B92"/>
    <w:rsid w:val="00591645"/>
    <w:rsid w:val="005928E2"/>
    <w:rsid w:val="00592D74"/>
    <w:rsid w:val="00593242"/>
    <w:rsid w:val="00595392"/>
    <w:rsid w:val="00596633"/>
    <w:rsid w:val="00597B86"/>
    <w:rsid w:val="005A2CD7"/>
    <w:rsid w:val="005A2F92"/>
    <w:rsid w:val="005A3A55"/>
    <w:rsid w:val="005A78F5"/>
    <w:rsid w:val="005A7B72"/>
    <w:rsid w:val="005C34F4"/>
    <w:rsid w:val="005C3949"/>
    <w:rsid w:val="005C4B66"/>
    <w:rsid w:val="005C55AE"/>
    <w:rsid w:val="005C7ECE"/>
    <w:rsid w:val="005D127B"/>
    <w:rsid w:val="005D33EA"/>
    <w:rsid w:val="005D35B4"/>
    <w:rsid w:val="005D4274"/>
    <w:rsid w:val="005D7931"/>
    <w:rsid w:val="005E2C44"/>
    <w:rsid w:val="005E6BE1"/>
    <w:rsid w:val="005F01F6"/>
    <w:rsid w:val="005F0853"/>
    <w:rsid w:val="005F2B4A"/>
    <w:rsid w:val="005F6838"/>
    <w:rsid w:val="00600D75"/>
    <w:rsid w:val="00600DFB"/>
    <w:rsid w:val="00603D09"/>
    <w:rsid w:val="00604C4B"/>
    <w:rsid w:val="0060571B"/>
    <w:rsid w:val="006076FE"/>
    <w:rsid w:val="00610401"/>
    <w:rsid w:val="00612302"/>
    <w:rsid w:val="0061278E"/>
    <w:rsid w:val="00614EA1"/>
    <w:rsid w:val="00617130"/>
    <w:rsid w:val="00617FC6"/>
    <w:rsid w:val="00621188"/>
    <w:rsid w:val="00621CE5"/>
    <w:rsid w:val="00622666"/>
    <w:rsid w:val="006257ED"/>
    <w:rsid w:val="006307FE"/>
    <w:rsid w:val="00633AA1"/>
    <w:rsid w:val="0063466C"/>
    <w:rsid w:val="00636B2E"/>
    <w:rsid w:val="00637724"/>
    <w:rsid w:val="0064522E"/>
    <w:rsid w:val="006461C4"/>
    <w:rsid w:val="0064669B"/>
    <w:rsid w:val="00646BF0"/>
    <w:rsid w:val="00651F2C"/>
    <w:rsid w:val="00654B2E"/>
    <w:rsid w:val="00656E92"/>
    <w:rsid w:val="00657B2D"/>
    <w:rsid w:val="00661238"/>
    <w:rsid w:val="0066465E"/>
    <w:rsid w:val="00665C47"/>
    <w:rsid w:val="0066673F"/>
    <w:rsid w:val="006704A5"/>
    <w:rsid w:val="0067440A"/>
    <w:rsid w:val="006754AD"/>
    <w:rsid w:val="0067586D"/>
    <w:rsid w:val="0068041D"/>
    <w:rsid w:val="006808EA"/>
    <w:rsid w:val="00680D31"/>
    <w:rsid w:val="00680D98"/>
    <w:rsid w:val="0068222D"/>
    <w:rsid w:val="00682F9F"/>
    <w:rsid w:val="006860CE"/>
    <w:rsid w:val="00690A31"/>
    <w:rsid w:val="00691779"/>
    <w:rsid w:val="00695808"/>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4901"/>
    <w:rsid w:val="006D7081"/>
    <w:rsid w:val="006D78E7"/>
    <w:rsid w:val="006E0919"/>
    <w:rsid w:val="006E208D"/>
    <w:rsid w:val="006E21FB"/>
    <w:rsid w:val="006E3918"/>
    <w:rsid w:val="006E3A50"/>
    <w:rsid w:val="006E4275"/>
    <w:rsid w:val="006E52AF"/>
    <w:rsid w:val="006E5846"/>
    <w:rsid w:val="006F1C3F"/>
    <w:rsid w:val="006F7395"/>
    <w:rsid w:val="0070366B"/>
    <w:rsid w:val="00706BA7"/>
    <w:rsid w:val="00712D8B"/>
    <w:rsid w:val="0071533B"/>
    <w:rsid w:val="007167EA"/>
    <w:rsid w:val="00717230"/>
    <w:rsid w:val="007176FF"/>
    <w:rsid w:val="0072025B"/>
    <w:rsid w:val="00720B1B"/>
    <w:rsid w:val="00721A7A"/>
    <w:rsid w:val="00723BDE"/>
    <w:rsid w:val="007246FE"/>
    <w:rsid w:val="00726840"/>
    <w:rsid w:val="00731FB5"/>
    <w:rsid w:val="007348B0"/>
    <w:rsid w:val="00741B37"/>
    <w:rsid w:val="0074723D"/>
    <w:rsid w:val="00750900"/>
    <w:rsid w:val="007548B8"/>
    <w:rsid w:val="0075789E"/>
    <w:rsid w:val="00757BBA"/>
    <w:rsid w:val="00760BFE"/>
    <w:rsid w:val="00760DA6"/>
    <w:rsid w:val="007614FB"/>
    <w:rsid w:val="0076201D"/>
    <w:rsid w:val="007711BF"/>
    <w:rsid w:val="00771BC4"/>
    <w:rsid w:val="00775F49"/>
    <w:rsid w:val="00775FC3"/>
    <w:rsid w:val="007856AD"/>
    <w:rsid w:val="00785949"/>
    <w:rsid w:val="007870B0"/>
    <w:rsid w:val="00792342"/>
    <w:rsid w:val="00795A5E"/>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1522E"/>
    <w:rsid w:val="00820E2F"/>
    <w:rsid w:val="008279FA"/>
    <w:rsid w:val="0083169A"/>
    <w:rsid w:val="0083224B"/>
    <w:rsid w:val="00834BFF"/>
    <w:rsid w:val="00835B52"/>
    <w:rsid w:val="008459BB"/>
    <w:rsid w:val="00855C67"/>
    <w:rsid w:val="008609FE"/>
    <w:rsid w:val="008615D7"/>
    <w:rsid w:val="008626E7"/>
    <w:rsid w:val="0086403F"/>
    <w:rsid w:val="00870AEA"/>
    <w:rsid w:val="00870EE7"/>
    <w:rsid w:val="00876470"/>
    <w:rsid w:val="00880329"/>
    <w:rsid w:val="00882356"/>
    <w:rsid w:val="00885BA6"/>
    <w:rsid w:val="008863B9"/>
    <w:rsid w:val="00892FE6"/>
    <w:rsid w:val="00893077"/>
    <w:rsid w:val="00893C24"/>
    <w:rsid w:val="008A0AF3"/>
    <w:rsid w:val="008A31CE"/>
    <w:rsid w:val="008A45A6"/>
    <w:rsid w:val="008A4797"/>
    <w:rsid w:val="008A4799"/>
    <w:rsid w:val="008A5AA7"/>
    <w:rsid w:val="008A5F2D"/>
    <w:rsid w:val="008B1740"/>
    <w:rsid w:val="008B2718"/>
    <w:rsid w:val="008B7523"/>
    <w:rsid w:val="008B7EDE"/>
    <w:rsid w:val="008C11FE"/>
    <w:rsid w:val="008C55E3"/>
    <w:rsid w:val="008C5A1C"/>
    <w:rsid w:val="008D0CB7"/>
    <w:rsid w:val="008D3648"/>
    <w:rsid w:val="008D64BE"/>
    <w:rsid w:val="008D6904"/>
    <w:rsid w:val="008D7CFA"/>
    <w:rsid w:val="008E224C"/>
    <w:rsid w:val="008E4A82"/>
    <w:rsid w:val="008E570E"/>
    <w:rsid w:val="008E5986"/>
    <w:rsid w:val="008F0EA3"/>
    <w:rsid w:val="008F1488"/>
    <w:rsid w:val="008F1728"/>
    <w:rsid w:val="008F211C"/>
    <w:rsid w:val="008F2AF7"/>
    <w:rsid w:val="008F2EF4"/>
    <w:rsid w:val="008F3789"/>
    <w:rsid w:val="008F686C"/>
    <w:rsid w:val="0090021E"/>
    <w:rsid w:val="0090446F"/>
    <w:rsid w:val="0090468D"/>
    <w:rsid w:val="00905ACD"/>
    <w:rsid w:val="009114D7"/>
    <w:rsid w:val="00912428"/>
    <w:rsid w:val="009129B9"/>
    <w:rsid w:val="009148DE"/>
    <w:rsid w:val="0091601A"/>
    <w:rsid w:val="0092510F"/>
    <w:rsid w:val="009272C9"/>
    <w:rsid w:val="00927A15"/>
    <w:rsid w:val="00931B24"/>
    <w:rsid w:val="009333A4"/>
    <w:rsid w:val="00933DC5"/>
    <w:rsid w:val="00937C4C"/>
    <w:rsid w:val="009417F3"/>
    <w:rsid w:val="00941E30"/>
    <w:rsid w:val="0094365C"/>
    <w:rsid w:val="009438D8"/>
    <w:rsid w:val="00943F0C"/>
    <w:rsid w:val="009502B7"/>
    <w:rsid w:val="0095306B"/>
    <w:rsid w:val="00954368"/>
    <w:rsid w:val="009549A5"/>
    <w:rsid w:val="009630F7"/>
    <w:rsid w:val="00964D33"/>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7DC"/>
    <w:rsid w:val="009C5AFD"/>
    <w:rsid w:val="009C7289"/>
    <w:rsid w:val="009D6B0F"/>
    <w:rsid w:val="009D7E90"/>
    <w:rsid w:val="009E31B0"/>
    <w:rsid w:val="009E3287"/>
    <w:rsid w:val="009E3297"/>
    <w:rsid w:val="009E358B"/>
    <w:rsid w:val="009E3D15"/>
    <w:rsid w:val="009E5B70"/>
    <w:rsid w:val="009E5D16"/>
    <w:rsid w:val="009F00CA"/>
    <w:rsid w:val="009F13B9"/>
    <w:rsid w:val="009F23B4"/>
    <w:rsid w:val="009F2C47"/>
    <w:rsid w:val="009F4D21"/>
    <w:rsid w:val="009F551C"/>
    <w:rsid w:val="009F589F"/>
    <w:rsid w:val="009F6B0E"/>
    <w:rsid w:val="009F6C3C"/>
    <w:rsid w:val="009F734F"/>
    <w:rsid w:val="009F78FD"/>
    <w:rsid w:val="00A002F5"/>
    <w:rsid w:val="00A00663"/>
    <w:rsid w:val="00A013C3"/>
    <w:rsid w:val="00A01A8B"/>
    <w:rsid w:val="00A04702"/>
    <w:rsid w:val="00A06870"/>
    <w:rsid w:val="00A11A24"/>
    <w:rsid w:val="00A136E5"/>
    <w:rsid w:val="00A151EC"/>
    <w:rsid w:val="00A162BE"/>
    <w:rsid w:val="00A246B6"/>
    <w:rsid w:val="00A2549A"/>
    <w:rsid w:val="00A318D5"/>
    <w:rsid w:val="00A321F6"/>
    <w:rsid w:val="00A3398A"/>
    <w:rsid w:val="00A3487C"/>
    <w:rsid w:val="00A35FAF"/>
    <w:rsid w:val="00A363A8"/>
    <w:rsid w:val="00A42C24"/>
    <w:rsid w:val="00A45468"/>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7246"/>
    <w:rsid w:val="00A678DE"/>
    <w:rsid w:val="00A70E10"/>
    <w:rsid w:val="00A721D3"/>
    <w:rsid w:val="00A732B1"/>
    <w:rsid w:val="00A753DE"/>
    <w:rsid w:val="00A7671C"/>
    <w:rsid w:val="00A80B1C"/>
    <w:rsid w:val="00A815DE"/>
    <w:rsid w:val="00A81A51"/>
    <w:rsid w:val="00A85D6B"/>
    <w:rsid w:val="00A932DA"/>
    <w:rsid w:val="00A93416"/>
    <w:rsid w:val="00A97DCF"/>
    <w:rsid w:val="00AA24EF"/>
    <w:rsid w:val="00AA2CBC"/>
    <w:rsid w:val="00AA35CB"/>
    <w:rsid w:val="00AB129E"/>
    <w:rsid w:val="00AB36A2"/>
    <w:rsid w:val="00AB3AEF"/>
    <w:rsid w:val="00AB5D12"/>
    <w:rsid w:val="00AB66C7"/>
    <w:rsid w:val="00AC04A9"/>
    <w:rsid w:val="00AC1403"/>
    <w:rsid w:val="00AC5820"/>
    <w:rsid w:val="00AC71CA"/>
    <w:rsid w:val="00AD1CD8"/>
    <w:rsid w:val="00AD24D4"/>
    <w:rsid w:val="00AD4C55"/>
    <w:rsid w:val="00AD62F3"/>
    <w:rsid w:val="00AE269D"/>
    <w:rsid w:val="00AE323E"/>
    <w:rsid w:val="00AE38B9"/>
    <w:rsid w:val="00AE4E7C"/>
    <w:rsid w:val="00AF011C"/>
    <w:rsid w:val="00AF065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439A"/>
    <w:rsid w:val="00B15F6D"/>
    <w:rsid w:val="00B173B4"/>
    <w:rsid w:val="00B258BB"/>
    <w:rsid w:val="00B32796"/>
    <w:rsid w:val="00B332AE"/>
    <w:rsid w:val="00B41DAA"/>
    <w:rsid w:val="00B42173"/>
    <w:rsid w:val="00B46EFA"/>
    <w:rsid w:val="00B51259"/>
    <w:rsid w:val="00B5230C"/>
    <w:rsid w:val="00B523BE"/>
    <w:rsid w:val="00B55E62"/>
    <w:rsid w:val="00B572FE"/>
    <w:rsid w:val="00B57CC3"/>
    <w:rsid w:val="00B6267A"/>
    <w:rsid w:val="00B642FE"/>
    <w:rsid w:val="00B64366"/>
    <w:rsid w:val="00B64DED"/>
    <w:rsid w:val="00B67B97"/>
    <w:rsid w:val="00B7370C"/>
    <w:rsid w:val="00B74762"/>
    <w:rsid w:val="00B77BAA"/>
    <w:rsid w:val="00B816CC"/>
    <w:rsid w:val="00B83DD3"/>
    <w:rsid w:val="00B84C1D"/>
    <w:rsid w:val="00B927FD"/>
    <w:rsid w:val="00B92E6C"/>
    <w:rsid w:val="00B94B19"/>
    <w:rsid w:val="00B968C8"/>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C6B46"/>
    <w:rsid w:val="00BD12A5"/>
    <w:rsid w:val="00BD1501"/>
    <w:rsid w:val="00BD215E"/>
    <w:rsid w:val="00BD279D"/>
    <w:rsid w:val="00BD2E28"/>
    <w:rsid w:val="00BD3493"/>
    <w:rsid w:val="00BD6BB8"/>
    <w:rsid w:val="00BD6DD6"/>
    <w:rsid w:val="00BD7208"/>
    <w:rsid w:val="00BE0904"/>
    <w:rsid w:val="00BE19A7"/>
    <w:rsid w:val="00BE2E9B"/>
    <w:rsid w:val="00BE38B6"/>
    <w:rsid w:val="00BF38F0"/>
    <w:rsid w:val="00BF4604"/>
    <w:rsid w:val="00C01D05"/>
    <w:rsid w:val="00C1294E"/>
    <w:rsid w:val="00C13A07"/>
    <w:rsid w:val="00C149CF"/>
    <w:rsid w:val="00C14DCF"/>
    <w:rsid w:val="00C20C3B"/>
    <w:rsid w:val="00C242C9"/>
    <w:rsid w:val="00C24CF3"/>
    <w:rsid w:val="00C255A6"/>
    <w:rsid w:val="00C27611"/>
    <w:rsid w:val="00C32527"/>
    <w:rsid w:val="00C36A7F"/>
    <w:rsid w:val="00C3715F"/>
    <w:rsid w:val="00C4391A"/>
    <w:rsid w:val="00C44536"/>
    <w:rsid w:val="00C45C3B"/>
    <w:rsid w:val="00C47A7E"/>
    <w:rsid w:val="00C50B85"/>
    <w:rsid w:val="00C51037"/>
    <w:rsid w:val="00C52692"/>
    <w:rsid w:val="00C53869"/>
    <w:rsid w:val="00C60974"/>
    <w:rsid w:val="00C66BA2"/>
    <w:rsid w:val="00C674C1"/>
    <w:rsid w:val="00C7275F"/>
    <w:rsid w:val="00C76F6D"/>
    <w:rsid w:val="00C80F2B"/>
    <w:rsid w:val="00C82429"/>
    <w:rsid w:val="00C83AA2"/>
    <w:rsid w:val="00C87016"/>
    <w:rsid w:val="00C87B92"/>
    <w:rsid w:val="00C90A9E"/>
    <w:rsid w:val="00C94E77"/>
    <w:rsid w:val="00C95985"/>
    <w:rsid w:val="00C977AD"/>
    <w:rsid w:val="00CA64EC"/>
    <w:rsid w:val="00CB2D89"/>
    <w:rsid w:val="00CB38F9"/>
    <w:rsid w:val="00CB465D"/>
    <w:rsid w:val="00CC0C55"/>
    <w:rsid w:val="00CC1441"/>
    <w:rsid w:val="00CC1ED5"/>
    <w:rsid w:val="00CC5026"/>
    <w:rsid w:val="00CC68D0"/>
    <w:rsid w:val="00CC7DDE"/>
    <w:rsid w:val="00CD11DD"/>
    <w:rsid w:val="00CD132B"/>
    <w:rsid w:val="00CD6359"/>
    <w:rsid w:val="00CD7419"/>
    <w:rsid w:val="00CE0968"/>
    <w:rsid w:val="00CE25B2"/>
    <w:rsid w:val="00CE4C50"/>
    <w:rsid w:val="00CE5606"/>
    <w:rsid w:val="00CE5998"/>
    <w:rsid w:val="00CF2246"/>
    <w:rsid w:val="00D00220"/>
    <w:rsid w:val="00D01243"/>
    <w:rsid w:val="00D01F33"/>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3EE4"/>
    <w:rsid w:val="00D35428"/>
    <w:rsid w:val="00D35A74"/>
    <w:rsid w:val="00D407E0"/>
    <w:rsid w:val="00D44636"/>
    <w:rsid w:val="00D45847"/>
    <w:rsid w:val="00D50255"/>
    <w:rsid w:val="00D52290"/>
    <w:rsid w:val="00D53582"/>
    <w:rsid w:val="00D5588A"/>
    <w:rsid w:val="00D607AE"/>
    <w:rsid w:val="00D60E9E"/>
    <w:rsid w:val="00D6175C"/>
    <w:rsid w:val="00D646DF"/>
    <w:rsid w:val="00D66520"/>
    <w:rsid w:val="00D66D24"/>
    <w:rsid w:val="00D7082D"/>
    <w:rsid w:val="00D70E2F"/>
    <w:rsid w:val="00D72F93"/>
    <w:rsid w:val="00D734F9"/>
    <w:rsid w:val="00D76AA2"/>
    <w:rsid w:val="00D76D97"/>
    <w:rsid w:val="00D7779F"/>
    <w:rsid w:val="00D810BD"/>
    <w:rsid w:val="00D81519"/>
    <w:rsid w:val="00D8480A"/>
    <w:rsid w:val="00D94BA2"/>
    <w:rsid w:val="00D9549F"/>
    <w:rsid w:val="00D96C7D"/>
    <w:rsid w:val="00DA0B96"/>
    <w:rsid w:val="00DA46C4"/>
    <w:rsid w:val="00DA4BDE"/>
    <w:rsid w:val="00DA4CE2"/>
    <w:rsid w:val="00DA53F3"/>
    <w:rsid w:val="00DA5C33"/>
    <w:rsid w:val="00DB10F1"/>
    <w:rsid w:val="00DB235B"/>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72DE"/>
    <w:rsid w:val="00DF040F"/>
    <w:rsid w:val="00DF1908"/>
    <w:rsid w:val="00DF2BEA"/>
    <w:rsid w:val="00DF41D7"/>
    <w:rsid w:val="00DF53E0"/>
    <w:rsid w:val="00DF5460"/>
    <w:rsid w:val="00DF7292"/>
    <w:rsid w:val="00E10B58"/>
    <w:rsid w:val="00E135A8"/>
    <w:rsid w:val="00E13AB7"/>
    <w:rsid w:val="00E13F3D"/>
    <w:rsid w:val="00E17BA6"/>
    <w:rsid w:val="00E20B05"/>
    <w:rsid w:val="00E2135C"/>
    <w:rsid w:val="00E21CB3"/>
    <w:rsid w:val="00E22687"/>
    <w:rsid w:val="00E22E12"/>
    <w:rsid w:val="00E256C7"/>
    <w:rsid w:val="00E262FB"/>
    <w:rsid w:val="00E26325"/>
    <w:rsid w:val="00E33155"/>
    <w:rsid w:val="00E33E78"/>
    <w:rsid w:val="00E34898"/>
    <w:rsid w:val="00E35BEA"/>
    <w:rsid w:val="00E36723"/>
    <w:rsid w:val="00E41700"/>
    <w:rsid w:val="00E44B9B"/>
    <w:rsid w:val="00E45CC7"/>
    <w:rsid w:val="00E462B4"/>
    <w:rsid w:val="00E53078"/>
    <w:rsid w:val="00E6232C"/>
    <w:rsid w:val="00E641DB"/>
    <w:rsid w:val="00E6527B"/>
    <w:rsid w:val="00E66297"/>
    <w:rsid w:val="00E714BD"/>
    <w:rsid w:val="00E71EA6"/>
    <w:rsid w:val="00E734F8"/>
    <w:rsid w:val="00E77FC8"/>
    <w:rsid w:val="00E834A8"/>
    <w:rsid w:val="00E875DF"/>
    <w:rsid w:val="00E879A0"/>
    <w:rsid w:val="00E93041"/>
    <w:rsid w:val="00EA2C3E"/>
    <w:rsid w:val="00EA3610"/>
    <w:rsid w:val="00EA60FC"/>
    <w:rsid w:val="00EA65F1"/>
    <w:rsid w:val="00EB09B7"/>
    <w:rsid w:val="00EB1E8C"/>
    <w:rsid w:val="00EB1EBC"/>
    <w:rsid w:val="00EB49CD"/>
    <w:rsid w:val="00EB750C"/>
    <w:rsid w:val="00EB7F12"/>
    <w:rsid w:val="00EC7A43"/>
    <w:rsid w:val="00EC7E0D"/>
    <w:rsid w:val="00EC7EFC"/>
    <w:rsid w:val="00ED2C0E"/>
    <w:rsid w:val="00ED2EB4"/>
    <w:rsid w:val="00ED5BE6"/>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157D"/>
    <w:rsid w:val="00F74A80"/>
    <w:rsid w:val="00F77074"/>
    <w:rsid w:val="00F8020D"/>
    <w:rsid w:val="00F815C7"/>
    <w:rsid w:val="00F86B8A"/>
    <w:rsid w:val="00F86F7A"/>
    <w:rsid w:val="00F90CE3"/>
    <w:rsid w:val="00F9174E"/>
    <w:rsid w:val="00F92075"/>
    <w:rsid w:val="00F9283B"/>
    <w:rsid w:val="00F92C27"/>
    <w:rsid w:val="00F940F5"/>
    <w:rsid w:val="00F95CDF"/>
    <w:rsid w:val="00F97E0F"/>
    <w:rsid w:val="00FA01EF"/>
    <w:rsid w:val="00FA1024"/>
    <w:rsid w:val="00FA2482"/>
    <w:rsid w:val="00FA34E7"/>
    <w:rsid w:val="00FA4BBB"/>
    <w:rsid w:val="00FB05A5"/>
    <w:rsid w:val="00FB107E"/>
    <w:rsid w:val="00FB1EB3"/>
    <w:rsid w:val="00FB203B"/>
    <w:rsid w:val="00FB507A"/>
    <w:rsid w:val="00FB5091"/>
    <w:rsid w:val="00FB6386"/>
    <w:rsid w:val="00FB65E0"/>
    <w:rsid w:val="00FB74C9"/>
    <w:rsid w:val="00FC2D13"/>
    <w:rsid w:val="00FD185D"/>
    <w:rsid w:val="00FE0210"/>
    <w:rsid w:val="00FE2560"/>
    <w:rsid w:val="00FE4BBD"/>
    <w:rsid w:val="00FE6859"/>
    <w:rsid w:val="00FF0169"/>
    <w:rsid w:val="00FF2363"/>
    <w:rsid w:val="0208337A"/>
    <w:rsid w:val="04D95B08"/>
    <w:rsid w:val="0E5C5ECF"/>
    <w:rsid w:val="0FB96DAC"/>
    <w:rsid w:val="114E4367"/>
    <w:rsid w:val="14E058E1"/>
    <w:rsid w:val="15AC44A4"/>
    <w:rsid w:val="24AA6AB3"/>
    <w:rsid w:val="251474C5"/>
    <w:rsid w:val="289F13AE"/>
    <w:rsid w:val="28B27332"/>
    <w:rsid w:val="30D07AD7"/>
    <w:rsid w:val="3513384B"/>
    <w:rsid w:val="3908505C"/>
    <w:rsid w:val="3D4D1AC1"/>
    <w:rsid w:val="3EFC661F"/>
    <w:rsid w:val="415B36F7"/>
    <w:rsid w:val="42D4654D"/>
    <w:rsid w:val="471557A9"/>
    <w:rsid w:val="481A3F85"/>
    <w:rsid w:val="4ADA64CC"/>
    <w:rsid w:val="4DF65082"/>
    <w:rsid w:val="60C730DF"/>
    <w:rsid w:val="6F9D1E39"/>
    <w:rsid w:val="70586AE8"/>
    <w:rsid w:val="70F937C8"/>
    <w:rsid w:val="77DA3DB5"/>
    <w:rsid w:val="79F0508D"/>
    <w:rsid w:val="7A7143B1"/>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qFormat="1" w:unhideWhenUsed="0" w:uiPriority="39" w:name="toc 5"/>
    <w:lsdException w:qFormat="1" w:unhideWhenUsed="0" w:uiPriority="39" w:name="toc 6"/>
    <w:lsdException w:qFormat="1" w:unhideWhenUsed="0" w:uiPriority="39" w:name="toc 7"/>
    <w:lsdException w:qFormat="1" w:unhideWhenUsed="0" w:uiPriority="39" w:name="toc 8"/>
    <w:lsdException w:qFormat="1" w:unhideWhenUsed="0" w:uiPriority="39" w:name="toc 9"/>
    <w:lsdException w:qFormat="1" w:uiPriority="99"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iPriority="99" w:name="index heading"/>
    <w:lsdException w:qFormat="1" w:uiPriority="35"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qFormat="1"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0" w:semiHidden="0" w:name="List 2"/>
    <w:lsdException w:qFormat="1" w:unhideWhenUsed="0" w:uiPriority="0"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iPriority="99" w:name="Body Text Indent"/>
    <w:lsdException w:uiPriority="0" w:name="List Continue"/>
    <w:lsdException w:qFormat="1" w:uiPriority="99"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name="Body Text First Indent 2"/>
    <w:lsdException w:uiPriority="0" w:name="Note Heading"/>
    <w:lsdException w:qFormat="1" w:uiPriority="99" w:name="Body Text 2"/>
    <w:lsdException w:qFormat="1" w:uiPriority="99" w:name="Body Text 3"/>
    <w:lsdException w:qFormat="1" w:uiPriority="99" w:name="Body Text Indent 2"/>
    <w:lsdException w:qFormat="1" w:uiPriority="99"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99" w:name="Document Map"/>
    <w:lsdException w:qFormat="1" w:uiPriority="99"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uiPriority="99" w:name="Normal Table"/>
    <w:lsdException w:qFormat="1" w:unhideWhenUsed="0" w:uiPriority="99" w:name="annotation subject"/>
    <w:lsdException w:uiPriority="0" w:name="Table Simple 1"/>
    <w:lsdException w:qFormat="1" w:uiPriority="0" w:name="Table Simple 2"/>
    <w:lsdException w:uiPriority="0" w:name="Table Simple 3"/>
    <w:lsdException w:qFormat="1" w:uiPriority="0" w:name="Table Classic 1"/>
    <w:lsdException w:qFormat="1"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iPriority="0" w:name="Table Grid 2"/>
    <w:lsdException w:qFormat="1" w:uiPriority="0" w:name="Table Grid 3"/>
    <w:lsdException w:qFormat="1"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name="Table Elegant"/>
    <w:lsdException w:uiPriority="0" w:name="Table Professional"/>
    <w:lsdException w:uiPriority="0" w:name="Table Subtle 1"/>
    <w:lsdException w:qFormat="1"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99" w:semiHidden="0" w:name="Table Grid"/>
    <w:lsdException w:qFormat="1"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iPriority="64"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iPriority="6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iPriority="7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link w:val="118"/>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19"/>
    <w:qFormat/>
    <w:uiPriority w:val="0"/>
    <w:pPr>
      <w:pBdr>
        <w:top w:val="none" w:color="auto" w:sz="0" w:space="0"/>
      </w:pBdr>
      <w:spacing w:before="180"/>
      <w:outlineLvl w:val="1"/>
    </w:pPr>
    <w:rPr>
      <w:sz w:val="32"/>
    </w:rPr>
  </w:style>
  <w:style w:type="paragraph" w:styleId="4">
    <w:name w:val="heading 3"/>
    <w:basedOn w:val="3"/>
    <w:next w:val="1"/>
    <w:link w:val="120"/>
    <w:qFormat/>
    <w:uiPriority w:val="9"/>
    <w:pPr>
      <w:spacing w:before="120"/>
      <w:outlineLvl w:val="2"/>
    </w:pPr>
    <w:rPr>
      <w:sz w:val="28"/>
    </w:rPr>
  </w:style>
  <w:style w:type="paragraph" w:styleId="5">
    <w:name w:val="heading 4"/>
    <w:basedOn w:val="4"/>
    <w:next w:val="1"/>
    <w:link w:val="121"/>
    <w:qFormat/>
    <w:uiPriority w:val="0"/>
    <w:pPr>
      <w:ind w:left="1418" w:hanging="1418"/>
      <w:outlineLvl w:val="3"/>
    </w:pPr>
    <w:rPr>
      <w:sz w:val="24"/>
    </w:rPr>
  </w:style>
  <w:style w:type="paragraph" w:styleId="6">
    <w:name w:val="heading 5"/>
    <w:basedOn w:val="5"/>
    <w:next w:val="1"/>
    <w:link w:val="122"/>
    <w:qFormat/>
    <w:uiPriority w:val="0"/>
    <w:pPr>
      <w:ind w:left="1701" w:hanging="1701"/>
      <w:outlineLvl w:val="4"/>
    </w:pPr>
    <w:rPr>
      <w:sz w:val="22"/>
    </w:rPr>
  </w:style>
  <w:style w:type="paragraph" w:styleId="7">
    <w:name w:val="heading 6"/>
    <w:basedOn w:val="8"/>
    <w:next w:val="1"/>
    <w:link w:val="123"/>
    <w:qFormat/>
    <w:uiPriority w:val="0"/>
    <w:pPr>
      <w:outlineLvl w:val="5"/>
    </w:pPr>
  </w:style>
  <w:style w:type="paragraph" w:styleId="9">
    <w:name w:val="heading 7"/>
    <w:basedOn w:val="8"/>
    <w:next w:val="1"/>
    <w:link w:val="124"/>
    <w:qFormat/>
    <w:uiPriority w:val="0"/>
    <w:pPr>
      <w:outlineLvl w:val="6"/>
    </w:pPr>
  </w:style>
  <w:style w:type="paragraph" w:styleId="10">
    <w:name w:val="heading 8"/>
    <w:basedOn w:val="2"/>
    <w:next w:val="1"/>
    <w:link w:val="125"/>
    <w:qFormat/>
    <w:uiPriority w:val="99"/>
    <w:pPr>
      <w:ind w:left="0" w:firstLine="0"/>
      <w:outlineLvl w:val="7"/>
    </w:pPr>
  </w:style>
  <w:style w:type="paragraph" w:styleId="11">
    <w:name w:val="heading 9"/>
    <w:basedOn w:val="10"/>
    <w:next w:val="1"/>
    <w:link w:val="126"/>
    <w:qFormat/>
    <w:uiPriority w:val="99"/>
    <w:pPr>
      <w:outlineLvl w:val="8"/>
    </w:pPr>
  </w:style>
  <w:style w:type="character" w:default="1" w:styleId="75">
    <w:name w:val="Default Paragraph Font"/>
    <w:semiHidden/>
    <w:unhideWhenUsed/>
    <w:qFormat/>
    <w:uiPriority w:val="1"/>
  </w:style>
  <w:style w:type="table" w:default="1" w:styleId="6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link w:val="144"/>
    <w:qFormat/>
    <w:uiPriority w:val="0"/>
    <w:pPr>
      <w:ind w:left="1135"/>
    </w:pPr>
  </w:style>
  <w:style w:type="paragraph" w:styleId="13">
    <w:name w:val="List 2"/>
    <w:basedOn w:val="14"/>
    <w:link w:val="143"/>
    <w:qFormat/>
    <w:uiPriority w:val="0"/>
    <w:pPr>
      <w:ind w:left="851"/>
    </w:pPr>
  </w:style>
  <w:style w:type="paragraph" w:styleId="14">
    <w:name w:val="List"/>
    <w:basedOn w:val="1"/>
    <w:link w:val="142"/>
    <w:qFormat/>
    <w:uiPriority w:val="99"/>
    <w:pPr>
      <w:ind w:left="568" w:hanging="284"/>
    </w:pPr>
  </w:style>
  <w:style w:type="paragraph" w:styleId="15">
    <w:name w:val="toc 7"/>
    <w:basedOn w:val="16"/>
    <w:next w:val="1"/>
    <w:semiHidden/>
    <w:qFormat/>
    <w:uiPriority w:val="39"/>
    <w:pPr>
      <w:tabs>
        <w:tab w:val="right" w:leader="dot" w:pos="9639"/>
      </w:tabs>
      <w:ind w:left="2268" w:hanging="2268"/>
    </w:pPr>
  </w:style>
  <w:style w:type="paragraph" w:styleId="16">
    <w:name w:val="toc 6"/>
    <w:basedOn w:val="17"/>
    <w:next w:val="1"/>
    <w:semiHidden/>
    <w:qFormat/>
    <w:uiPriority w:val="39"/>
    <w:pPr>
      <w:tabs>
        <w:tab w:val="right" w:leader="dot" w:pos="9639"/>
      </w:tabs>
      <w:ind w:left="1985" w:hanging="1985"/>
    </w:pPr>
  </w:style>
  <w:style w:type="paragraph" w:styleId="17">
    <w:name w:val="toc 5"/>
    <w:basedOn w:val="18"/>
    <w:next w:val="1"/>
    <w:semiHidden/>
    <w:qFormat/>
    <w:uiPriority w:val="39"/>
    <w:pPr>
      <w:tabs>
        <w:tab w:val="right" w:leader="dot" w:pos="9639"/>
      </w:tabs>
      <w:ind w:left="1701" w:hanging="1701"/>
    </w:pPr>
  </w:style>
  <w:style w:type="paragraph" w:styleId="18">
    <w:name w:val="toc 4"/>
    <w:basedOn w:val="19"/>
    <w:next w:val="1"/>
    <w:semiHidden/>
    <w:qFormat/>
    <w:uiPriority w:val="39"/>
    <w:pPr>
      <w:tabs>
        <w:tab w:val="right" w:leader="dot" w:pos="9639"/>
      </w:tabs>
      <w:ind w:left="1418" w:hanging="1418"/>
    </w:pPr>
  </w:style>
  <w:style w:type="paragraph" w:styleId="19">
    <w:name w:val="toc 3"/>
    <w:basedOn w:val="20"/>
    <w:next w:val="1"/>
    <w:semiHidden/>
    <w:qFormat/>
    <w:uiPriority w:val="39"/>
    <w:pPr>
      <w:tabs>
        <w:tab w:val="right" w:leader="dot" w:pos="9639"/>
      </w:tabs>
      <w:ind w:left="1134" w:hanging="1134"/>
    </w:pPr>
  </w:style>
  <w:style w:type="paragraph" w:styleId="20">
    <w:name w:val="toc 2"/>
    <w:basedOn w:val="21"/>
    <w:next w:val="1"/>
    <w:semiHidden/>
    <w:qFormat/>
    <w:uiPriority w:val="39"/>
    <w:pPr>
      <w:keepNext w:val="0"/>
      <w:tabs>
        <w:tab w:val="right" w:leader="dot" w:pos="9639"/>
      </w:tabs>
      <w:spacing w:before="0"/>
      <w:ind w:left="851" w:hanging="851"/>
    </w:pPr>
    <w:rPr>
      <w:sz w:val="20"/>
    </w:rPr>
  </w:style>
  <w:style w:type="paragraph" w:styleId="21">
    <w:name w:val="toc 1"/>
    <w:next w:val="1"/>
    <w:semiHidden/>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Normal Indent"/>
    <w:basedOn w:val="1"/>
    <w:semiHidden/>
    <w:unhideWhenUsed/>
    <w:qFormat/>
    <w:uiPriority w:val="99"/>
    <w:pPr>
      <w:widowControl w:val="0"/>
      <w:adjustRightInd w:val="0"/>
      <w:snapToGrid w:val="0"/>
      <w:spacing w:beforeLines="35" w:after="0" w:line="460" w:lineRule="exact"/>
      <w:ind w:firstLine="200" w:firstLineChars="200"/>
      <w:jc w:val="both"/>
    </w:pPr>
    <w:rPr>
      <w:rFonts w:eastAsia="楷体_GB2312"/>
      <w:sz w:val="28"/>
      <w:szCs w:val="28"/>
      <w:lang w:val="en-US" w:eastAsia="zh-CN"/>
    </w:rPr>
  </w:style>
  <w:style w:type="paragraph" w:styleId="29">
    <w:name w:val="caption"/>
    <w:basedOn w:val="1"/>
    <w:next w:val="1"/>
    <w:link w:val="141"/>
    <w:semiHidden/>
    <w:unhideWhenUsed/>
    <w:qFormat/>
    <w:uiPriority w:val="35"/>
    <w:pPr>
      <w:spacing w:before="120" w:after="120"/>
    </w:pPr>
    <w:rPr>
      <w:rFonts w:ascii="CG Times (WN)" w:hAnsi="CG Times (WN)"/>
      <w:b/>
      <w:lang w:val="fr-FR"/>
    </w:rPr>
  </w:style>
  <w:style w:type="paragraph" w:styleId="30">
    <w:name w:val="Document Map"/>
    <w:basedOn w:val="1"/>
    <w:link w:val="158"/>
    <w:semiHidden/>
    <w:qFormat/>
    <w:uiPriority w:val="99"/>
    <w:pPr>
      <w:shd w:val="clear" w:color="auto" w:fill="000080"/>
    </w:pPr>
    <w:rPr>
      <w:rFonts w:ascii="Tahoma" w:hAnsi="Tahoma" w:cs="Tahoma"/>
    </w:rPr>
  </w:style>
  <w:style w:type="paragraph" w:styleId="31">
    <w:name w:val="annotation text"/>
    <w:basedOn w:val="1"/>
    <w:link w:val="137"/>
    <w:qFormat/>
    <w:uiPriority w:val="99"/>
  </w:style>
  <w:style w:type="paragraph" w:styleId="32">
    <w:name w:val="Body Text 3"/>
    <w:basedOn w:val="1"/>
    <w:link w:val="155"/>
    <w:semiHidden/>
    <w:unhideWhenUsed/>
    <w:qFormat/>
    <w:uiPriority w:val="99"/>
    <w:pPr>
      <w:spacing w:after="0"/>
      <w:jc w:val="both"/>
    </w:pPr>
    <w:rPr>
      <w:rFonts w:eastAsia="MS Gothic"/>
      <w:sz w:val="24"/>
      <w:lang w:eastAsia="ja-JP"/>
    </w:rPr>
  </w:style>
  <w:style w:type="paragraph" w:styleId="33">
    <w:name w:val="Body Text"/>
    <w:basedOn w:val="1"/>
    <w:link w:val="147"/>
    <w:semiHidden/>
    <w:unhideWhenUsed/>
    <w:qFormat/>
    <w:uiPriority w:val="0"/>
    <w:pPr>
      <w:spacing w:after="120"/>
      <w:ind w:left="1440" w:hanging="1440"/>
      <w:jc w:val="both"/>
    </w:pPr>
    <w:rPr>
      <w:rFonts w:ascii="Times" w:hAnsi="Times" w:eastAsia="Batang" w:cs="Times"/>
      <w:szCs w:val="24"/>
      <w:lang w:val="fr-FR"/>
    </w:rPr>
  </w:style>
  <w:style w:type="paragraph" w:styleId="34">
    <w:name w:val="Body Text Indent"/>
    <w:basedOn w:val="1"/>
    <w:link w:val="475"/>
    <w:semiHidden/>
    <w:unhideWhenUsed/>
    <w:qFormat/>
    <w:uiPriority w:val="99"/>
    <w:pPr>
      <w:spacing w:after="120"/>
      <w:ind w:left="283"/>
    </w:pPr>
  </w:style>
  <w:style w:type="paragraph" w:styleId="35">
    <w:name w:val="List Number 3"/>
    <w:basedOn w:val="1"/>
    <w:semiHidden/>
    <w:unhideWhenUsed/>
    <w:qFormat/>
    <w:uiPriority w:val="99"/>
    <w:pPr>
      <w:numPr>
        <w:ilvl w:val="0"/>
        <w:numId w:val="1"/>
      </w:numPr>
      <w:overflowPunct w:val="0"/>
      <w:autoSpaceDE w:val="0"/>
      <w:autoSpaceDN w:val="0"/>
      <w:adjustRightInd w:val="0"/>
    </w:pPr>
  </w:style>
  <w:style w:type="paragraph" w:styleId="36">
    <w:name w:val="Plain Text"/>
    <w:basedOn w:val="1"/>
    <w:link w:val="159"/>
    <w:semiHidden/>
    <w:unhideWhenUsed/>
    <w:qFormat/>
    <w:uiPriority w:val="99"/>
    <w:rPr>
      <w:rFonts w:ascii="Courier New" w:hAnsi="Courier New" w:eastAsia="宋体"/>
      <w:lang w:val="nb-NO"/>
    </w:rPr>
  </w:style>
  <w:style w:type="paragraph" w:styleId="37">
    <w:name w:val="List Bullet 5"/>
    <w:basedOn w:val="24"/>
    <w:qFormat/>
    <w:uiPriority w:val="99"/>
    <w:pPr>
      <w:ind w:left="1702"/>
    </w:pPr>
  </w:style>
  <w:style w:type="paragraph" w:styleId="38">
    <w:name w:val="toc 8"/>
    <w:basedOn w:val="21"/>
    <w:next w:val="1"/>
    <w:semiHidden/>
    <w:qFormat/>
    <w:uiPriority w:val="39"/>
    <w:pPr>
      <w:spacing w:before="180"/>
      <w:ind w:left="2693" w:hanging="2693"/>
    </w:pPr>
    <w:rPr>
      <w:b/>
    </w:rPr>
  </w:style>
  <w:style w:type="paragraph" w:styleId="39">
    <w:name w:val="Date"/>
    <w:basedOn w:val="1"/>
    <w:next w:val="1"/>
    <w:link w:val="152"/>
    <w:unhideWhenUsed/>
    <w:qFormat/>
    <w:uiPriority w:val="99"/>
    <w:rPr>
      <w:rFonts w:eastAsia="宋体"/>
      <w:lang w:val="en-US" w:eastAsia="zh-CN"/>
    </w:rPr>
  </w:style>
  <w:style w:type="paragraph" w:styleId="40">
    <w:name w:val="Body Text Indent 2"/>
    <w:basedOn w:val="1"/>
    <w:link w:val="156"/>
    <w:semiHidden/>
    <w:unhideWhenUsed/>
    <w:qFormat/>
    <w:uiPriority w:val="99"/>
    <w:pPr>
      <w:ind w:left="200" w:leftChars="100"/>
    </w:pPr>
    <w:rPr>
      <w:rFonts w:eastAsia="MS Mincho"/>
      <w:lang w:eastAsia="ja-JP"/>
    </w:rPr>
  </w:style>
  <w:style w:type="paragraph" w:styleId="41">
    <w:name w:val="Balloon Text"/>
    <w:basedOn w:val="1"/>
    <w:link w:val="82"/>
    <w:semiHidden/>
    <w:qFormat/>
    <w:uiPriority w:val="99"/>
    <w:rPr>
      <w:rFonts w:ascii="Tahoma" w:hAnsi="Tahoma" w:cs="Tahoma"/>
      <w:sz w:val="16"/>
      <w:szCs w:val="16"/>
    </w:rPr>
  </w:style>
  <w:style w:type="paragraph" w:styleId="42">
    <w:name w:val="footer"/>
    <w:basedOn w:val="43"/>
    <w:link w:val="140"/>
    <w:qFormat/>
    <w:uiPriority w:val="99"/>
    <w:pPr>
      <w:jc w:val="center"/>
    </w:pPr>
    <w:rPr>
      <w:i/>
    </w:rPr>
  </w:style>
  <w:style w:type="paragraph" w:styleId="43">
    <w:name w:val="header"/>
    <w:link w:val="138"/>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semiHidden/>
    <w:unhideWhenUsed/>
    <w:qFormat/>
    <w:uiPriority w:val="99"/>
    <w:pPr>
      <w:pBdr>
        <w:top w:val="single" w:color="auto" w:sz="12" w:space="0"/>
      </w:pBdr>
      <w:spacing w:before="360" w:after="240"/>
    </w:pPr>
    <w:rPr>
      <w:rFonts w:eastAsia="宋体"/>
      <w:b/>
      <w:i/>
      <w:sz w:val="26"/>
    </w:rPr>
  </w:style>
  <w:style w:type="paragraph" w:styleId="45">
    <w:name w:val="Subtitle"/>
    <w:basedOn w:val="1"/>
    <w:next w:val="1"/>
    <w:link w:val="151"/>
    <w:qFormat/>
    <w:uiPriority w:val="11"/>
    <w:pPr>
      <w:spacing w:after="160"/>
    </w:pPr>
    <w:rPr>
      <w:rFonts w:ascii="Calibri Light" w:hAnsi="Calibri Light" w:eastAsia="宋体"/>
      <w:b/>
      <w:i/>
      <w:iCs/>
      <w:color w:val="4472C4"/>
      <w:spacing w:val="15"/>
      <w:szCs w:val="24"/>
      <w:lang w:val="en-US" w:eastAsia="zh-CN"/>
    </w:rPr>
  </w:style>
  <w:style w:type="paragraph" w:styleId="46">
    <w:name w:val="footnote text"/>
    <w:basedOn w:val="1"/>
    <w:link w:val="135"/>
    <w:semiHidden/>
    <w:qFormat/>
    <w:uiPriority w:val="0"/>
    <w:pPr>
      <w:keepLines/>
      <w:spacing w:after="0"/>
      <w:ind w:left="454" w:hanging="454"/>
    </w:pPr>
    <w:rPr>
      <w:sz w:val="16"/>
    </w:rPr>
  </w:style>
  <w:style w:type="paragraph" w:styleId="47">
    <w:name w:val="List 5"/>
    <w:basedOn w:val="48"/>
    <w:qFormat/>
    <w:uiPriority w:val="99"/>
    <w:pPr>
      <w:ind w:left="1702"/>
    </w:pPr>
  </w:style>
  <w:style w:type="paragraph" w:styleId="48">
    <w:name w:val="List 4"/>
    <w:basedOn w:val="12"/>
    <w:qFormat/>
    <w:uiPriority w:val="99"/>
    <w:pPr>
      <w:ind w:left="1418"/>
    </w:pPr>
  </w:style>
  <w:style w:type="paragraph" w:styleId="49">
    <w:name w:val="Body Text Indent 3"/>
    <w:basedOn w:val="1"/>
    <w:link w:val="157"/>
    <w:semiHidden/>
    <w:unhideWhenUsed/>
    <w:qFormat/>
    <w:uiPriority w:val="99"/>
    <w:pPr>
      <w:overflowPunct w:val="0"/>
      <w:autoSpaceDE w:val="0"/>
      <w:autoSpaceDN w:val="0"/>
      <w:adjustRightInd w:val="0"/>
      <w:spacing w:after="0"/>
      <w:ind w:left="1080"/>
    </w:pPr>
    <w:rPr>
      <w:rFonts w:eastAsia="宋体"/>
      <w:lang w:val="zh-CN" w:eastAsia="ja-JP"/>
    </w:rPr>
  </w:style>
  <w:style w:type="paragraph" w:styleId="50">
    <w:name w:val="toc 9"/>
    <w:basedOn w:val="38"/>
    <w:next w:val="1"/>
    <w:semiHidden/>
    <w:qFormat/>
    <w:uiPriority w:val="39"/>
    <w:pPr>
      <w:ind w:left="1418" w:hanging="1418"/>
    </w:pPr>
  </w:style>
  <w:style w:type="paragraph" w:styleId="51">
    <w:name w:val="Body Text 2"/>
    <w:basedOn w:val="1"/>
    <w:link w:val="154"/>
    <w:semiHidden/>
    <w:unhideWhenUsed/>
    <w:qFormat/>
    <w:uiPriority w:val="99"/>
    <w:rPr>
      <w:rFonts w:eastAsia="MS Mincho"/>
      <w:i/>
      <w:iCs/>
      <w:lang w:eastAsia="ja-JP"/>
    </w:rPr>
  </w:style>
  <w:style w:type="paragraph" w:styleId="52">
    <w:name w:val="List Continue 2"/>
    <w:basedOn w:val="1"/>
    <w:semiHidden/>
    <w:unhideWhenUsed/>
    <w:qFormat/>
    <w:uiPriority w:val="99"/>
    <w:pPr>
      <w:ind w:left="850" w:leftChars="400"/>
    </w:pPr>
    <w:rPr>
      <w:rFonts w:eastAsia="MS Mincho"/>
      <w:lang w:eastAsia="ja-JP"/>
    </w:rPr>
  </w:style>
  <w:style w:type="paragraph" w:styleId="53">
    <w:name w:val="HTML Preformatted"/>
    <w:basedOn w:val="1"/>
    <w:link w:val="132"/>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lang w:val="zh-CN" w:eastAsia="ko-KR"/>
    </w:rPr>
  </w:style>
  <w:style w:type="paragraph" w:styleId="54">
    <w:name w:val="Normal (Web)"/>
    <w:basedOn w:val="1"/>
    <w:semiHidden/>
    <w:unhideWhenUsed/>
    <w:qFormat/>
    <w:uiPriority w:val="99"/>
    <w:pPr>
      <w:spacing w:before="100" w:beforeAutospacing="1" w:after="100" w:afterAutospacing="1"/>
    </w:pPr>
    <w:rPr>
      <w:rFonts w:eastAsia="Batang"/>
      <w:sz w:val="24"/>
      <w:szCs w:val="24"/>
      <w:lang w:val="en-US" w:eastAsia="ko-KR"/>
    </w:rPr>
  </w:style>
  <w:style w:type="paragraph" w:styleId="55">
    <w:name w:val="index 1"/>
    <w:basedOn w:val="1"/>
    <w:next w:val="1"/>
    <w:semiHidden/>
    <w:qFormat/>
    <w:uiPriority w:val="99"/>
    <w:pPr>
      <w:keepLines/>
      <w:spacing w:after="0"/>
    </w:pPr>
  </w:style>
  <w:style w:type="paragraph" w:styleId="56">
    <w:name w:val="index 2"/>
    <w:basedOn w:val="55"/>
    <w:next w:val="1"/>
    <w:semiHidden/>
    <w:qFormat/>
    <w:uiPriority w:val="99"/>
    <w:pPr>
      <w:ind w:left="284"/>
    </w:pPr>
  </w:style>
  <w:style w:type="paragraph" w:styleId="57">
    <w:name w:val="Title"/>
    <w:basedOn w:val="1"/>
    <w:link w:val="145"/>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8">
    <w:name w:val="annotation subject"/>
    <w:basedOn w:val="31"/>
    <w:next w:val="31"/>
    <w:link w:val="160"/>
    <w:semiHidden/>
    <w:qFormat/>
    <w:uiPriority w:val="99"/>
    <w:rPr>
      <w:b/>
      <w:bCs/>
    </w:rPr>
  </w:style>
  <w:style w:type="paragraph" w:styleId="59">
    <w:name w:val="Body Text First Indent 2"/>
    <w:basedOn w:val="34"/>
    <w:link w:val="153"/>
    <w:semiHidden/>
    <w:unhideWhenUsed/>
    <w:qFormat/>
    <w:uiPriority w:val="99"/>
    <w:pPr>
      <w:spacing w:after="180"/>
      <w:ind w:left="851" w:leftChars="400" w:firstLine="210" w:firstLineChars="100"/>
    </w:pPr>
    <w:rPr>
      <w:rFonts w:eastAsia="MS Mincho"/>
    </w:rPr>
  </w:style>
  <w:style w:type="table" w:styleId="61">
    <w:name w:val="Table Grid"/>
    <w:basedOn w:val="60"/>
    <w:qFormat/>
    <w:uiPriority w:val="9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semiHidden/>
    <w:unhideWhenUsed/>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semiHidden/>
    <w:unhideWhenUsed/>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l2br w:val="nil"/>
          <w:tr2bl w:val="nil"/>
        </w:tcBorders>
      </w:tcPr>
    </w:tblStylePr>
  </w:style>
  <w:style w:type="table" w:styleId="64">
    <w:name w:val="Table Classic 1"/>
    <w:basedOn w:val="60"/>
    <w:semiHidden/>
    <w:unhideWhenUsed/>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semiHidden/>
    <w:unhideWhenUsed/>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semiHidden/>
    <w:unhideWhenUsed/>
    <w:qFormat/>
    <w:uiPriority w:val="0"/>
    <w:pPr>
      <w:spacing w:after="180"/>
    </w:pPr>
    <w:rPr>
      <w:rFonts w:eastAsia="MS Mincho"/>
      <w:lang w:val="en-GB" w:eastAsia="en-GB"/>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semiHidden/>
    <w:unhideWhenUsed/>
    <w:qFormat/>
    <w:uiPriority w:val="0"/>
    <w:pPr>
      <w:spacing w:after="180"/>
    </w:pPr>
    <w:rPr>
      <w:rFonts w:eastAsia="MS Mincho"/>
      <w:lang w:val="en-GB" w:eastAsia="en-GB"/>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semiHidden/>
    <w:unhideWhenUsed/>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semiHidden/>
    <w:unhideWhenUsed/>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semiHidden/>
    <w:unhideWhenUsed/>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semiHidden/>
    <w:unhideWhenUsed/>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semiHidden/>
    <w:unhideWhenUsed/>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semiHidden/>
    <w:unhideWhenUsed/>
    <w:qFormat/>
    <w:uiPriority w:val="70"/>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semiHidden/>
    <w:unhideWhenUsed/>
    <w:qFormat/>
    <w:uiPriority w:val="34"/>
    <w:rPr>
      <w:rFonts w:hint="eastAsia" w:ascii="MS Gothic" w:hAnsi="MS Gothic"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FollowedHyperlink"/>
    <w:qFormat/>
    <w:uiPriority w:val="99"/>
    <w:rPr>
      <w:color w:val="800080"/>
      <w:u w:val="single"/>
    </w:rPr>
  </w:style>
  <w:style w:type="character" w:styleId="77">
    <w:name w:val="Emphasis"/>
    <w:qFormat/>
    <w:uiPriority w:val="20"/>
    <w:rPr>
      <w:i/>
      <w:iCs/>
    </w:rPr>
  </w:style>
  <w:style w:type="character" w:styleId="78">
    <w:name w:val="line number"/>
    <w:semiHidden/>
    <w:unhideWhenUsed/>
    <w:qFormat/>
    <w:uiPriority w:val="0"/>
    <w:rPr>
      <w:rFonts w:hint="default" w:ascii="Arial" w:hAnsi="Arial" w:eastAsia="宋体" w:cs="Arial"/>
      <w:color w:val="0000FF"/>
      <w:kern w:val="2"/>
      <w:sz w:val="18"/>
      <w:lang w:val="en-US" w:eastAsia="zh-CN" w:bidi="ar-SA"/>
    </w:rPr>
  </w:style>
  <w:style w:type="character" w:styleId="79">
    <w:name w:val="Hyperlink"/>
    <w:qFormat/>
    <w:uiPriority w:val="99"/>
    <w:rPr>
      <w:color w:val="0000FF"/>
      <w:u w:val="single"/>
    </w:rPr>
  </w:style>
  <w:style w:type="character" w:styleId="80">
    <w:name w:val="annotation reference"/>
    <w:qFormat/>
    <w:uiPriority w:val="0"/>
    <w:rPr>
      <w:sz w:val="16"/>
    </w:rPr>
  </w:style>
  <w:style w:type="character" w:styleId="81">
    <w:name w:val="footnote reference"/>
    <w:semiHidden/>
    <w:qFormat/>
    <w:uiPriority w:val="0"/>
    <w:rPr>
      <w:b/>
      <w:position w:val="6"/>
      <w:sz w:val="16"/>
    </w:rPr>
  </w:style>
  <w:style w:type="character" w:customStyle="1" w:styleId="82">
    <w:name w:val="批注框文本 字符"/>
    <w:basedOn w:val="75"/>
    <w:link w:val="41"/>
    <w:semiHidden/>
    <w:qFormat/>
    <w:uiPriority w:val="99"/>
    <w:rPr>
      <w:rFonts w:ascii="Tahoma" w:hAnsi="Tahoma" w:cs="Tahoma"/>
      <w:sz w:val="16"/>
      <w:szCs w:val="16"/>
      <w:lang w:val="en-GB" w:eastAsia="en-US"/>
    </w:rPr>
  </w:style>
  <w:style w:type="paragraph" w:customStyle="1" w:styleId="83">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4">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5">
    <w:name w:val="TT"/>
    <w:basedOn w:val="2"/>
    <w:next w:val="1"/>
    <w:qFormat/>
    <w:uiPriority w:val="99"/>
    <w:pPr>
      <w:outlineLvl w:val="9"/>
    </w:pPr>
  </w:style>
  <w:style w:type="paragraph" w:customStyle="1" w:styleId="86">
    <w:name w:val="TAH"/>
    <w:basedOn w:val="87"/>
    <w:link w:val="451"/>
    <w:qFormat/>
    <w:uiPriority w:val="0"/>
    <w:rPr>
      <w:b/>
    </w:rPr>
  </w:style>
  <w:style w:type="paragraph" w:customStyle="1" w:styleId="87">
    <w:name w:val="TAC"/>
    <w:basedOn w:val="88"/>
    <w:link w:val="169"/>
    <w:qFormat/>
    <w:uiPriority w:val="0"/>
    <w:pPr>
      <w:jc w:val="center"/>
    </w:pPr>
  </w:style>
  <w:style w:type="paragraph" w:customStyle="1" w:styleId="88">
    <w:name w:val="TAL"/>
    <w:basedOn w:val="1"/>
    <w:link w:val="168"/>
    <w:qFormat/>
    <w:uiPriority w:val="0"/>
    <w:pPr>
      <w:keepNext/>
      <w:keepLines/>
      <w:spacing w:after="0"/>
    </w:pPr>
    <w:rPr>
      <w:rFonts w:ascii="Arial" w:hAnsi="Arial"/>
      <w:sz w:val="18"/>
    </w:rPr>
  </w:style>
  <w:style w:type="paragraph" w:customStyle="1" w:styleId="89">
    <w:name w:val="TF"/>
    <w:basedOn w:val="90"/>
    <w:link w:val="172"/>
    <w:qFormat/>
    <w:uiPriority w:val="0"/>
    <w:pPr>
      <w:keepNext w:val="0"/>
      <w:spacing w:before="0" w:after="240"/>
    </w:pPr>
  </w:style>
  <w:style w:type="paragraph" w:customStyle="1" w:styleId="90">
    <w:name w:val="TH"/>
    <w:basedOn w:val="1"/>
    <w:link w:val="171"/>
    <w:qFormat/>
    <w:uiPriority w:val="0"/>
    <w:pPr>
      <w:keepNext/>
      <w:keepLines/>
      <w:spacing w:before="60"/>
      <w:jc w:val="center"/>
    </w:pPr>
    <w:rPr>
      <w:rFonts w:ascii="Arial" w:hAnsi="Arial"/>
      <w:b/>
    </w:rPr>
  </w:style>
  <w:style w:type="paragraph" w:customStyle="1" w:styleId="91">
    <w:name w:val="NO"/>
    <w:basedOn w:val="1"/>
    <w:link w:val="166"/>
    <w:qFormat/>
    <w:uiPriority w:val="0"/>
    <w:pPr>
      <w:keepLines/>
      <w:ind w:left="1135" w:hanging="851"/>
    </w:pPr>
  </w:style>
  <w:style w:type="paragraph" w:customStyle="1" w:styleId="92">
    <w:name w:val="EX"/>
    <w:basedOn w:val="1"/>
    <w:qFormat/>
    <w:uiPriority w:val="99"/>
    <w:pPr>
      <w:keepLines/>
      <w:ind w:left="1702" w:hanging="1418"/>
    </w:pPr>
  </w:style>
  <w:style w:type="paragraph" w:customStyle="1" w:styleId="93">
    <w:name w:val="FP"/>
    <w:basedOn w:val="1"/>
    <w:qFormat/>
    <w:uiPriority w:val="99"/>
    <w:pPr>
      <w:spacing w:after="0"/>
    </w:pPr>
  </w:style>
  <w:style w:type="paragraph" w:customStyle="1" w:styleId="94">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95">
    <w:name w:val="NW"/>
    <w:basedOn w:val="91"/>
    <w:qFormat/>
    <w:uiPriority w:val="99"/>
    <w:pPr>
      <w:spacing w:after="0"/>
    </w:pPr>
  </w:style>
  <w:style w:type="paragraph" w:customStyle="1" w:styleId="96">
    <w:name w:val="EW"/>
    <w:basedOn w:val="92"/>
    <w:qFormat/>
    <w:uiPriority w:val="99"/>
    <w:pPr>
      <w:spacing w:after="0"/>
    </w:pPr>
  </w:style>
  <w:style w:type="paragraph" w:customStyle="1" w:styleId="97">
    <w:name w:val="EQ"/>
    <w:basedOn w:val="1"/>
    <w:next w:val="1"/>
    <w:qFormat/>
    <w:uiPriority w:val="0"/>
    <w:pPr>
      <w:keepLines/>
      <w:tabs>
        <w:tab w:val="center" w:pos="4536"/>
        <w:tab w:val="right" w:pos="9072"/>
      </w:tabs>
    </w:pPr>
  </w:style>
  <w:style w:type="paragraph" w:customStyle="1" w:styleId="98">
    <w:name w:val="NF"/>
    <w:basedOn w:val="91"/>
    <w:qFormat/>
    <w:uiPriority w:val="99"/>
    <w:pPr>
      <w:keepNext/>
      <w:spacing w:after="0"/>
    </w:pPr>
    <w:rPr>
      <w:rFonts w:ascii="Arial" w:hAnsi="Arial"/>
      <w:sz w:val="18"/>
    </w:rPr>
  </w:style>
  <w:style w:type="paragraph" w:customStyle="1" w:styleId="99">
    <w:name w:val="PL"/>
    <w:link w:val="16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0">
    <w:name w:val="TAR"/>
    <w:basedOn w:val="88"/>
    <w:qFormat/>
    <w:uiPriority w:val="99"/>
    <w:pPr>
      <w:jc w:val="right"/>
    </w:pPr>
  </w:style>
  <w:style w:type="paragraph" w:customStyle="1" w:styleId="101">
    <w:name w:val="TAN"/>
    <w:basedOn w:val="88"/>
    <w:qFormat/>
    <w:uiPriority w:val="99"/>
    <w:pPr>
      <w:ind w:left="851" w:hanging="851"/>
    </w:pPr>
  </w:style>
  <w:style w:type="paragraph" w:customStyle="1" w:styleId="102">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3">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4">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5">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6">
    <w:name w:val="ZV"/>
    <w:basedOn w:val="105"/>
    <w:qFormat/>
    <w:uiPriority w:val="99"/>
    <w:pPr>
      <w:framePr w:y="16161"/>
    </w:pPr>
  </w:style>
  <w:style w:type="character" w:customStyle="1" w:styleId="107">
    <w:name w:val="ZGSM"/>
    <w:qFormat/>
    <w:uiPriority w:val="0"/>
  </w:style>
  <w:style w:type="paragraph" w:customStyle="1" w:styleId="108">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9">
    <w:name w:val="Editor's Note"/>
    <w:basedOn w:val="91"/>
    <w:qFormat/>
    <w:uiPriority w:val="99"/>
    <w:rPr>
      <w:color w:val="FF0000"/>
    </w:rPr>
  </w:style>
  <w:style w:type="paragraph" w:customStyle="1" w:styleId="110">
    <w:name w:val="B1"/>
    <w:basedOn w:val="14"/>
    <w:link w:val="170"/>
    <w:qFormat/>
    <w:uiPriority w:val="0"/>
  </w:style>
  <w:style w:type="paragraph" w:customStyle="1" w:styleId="111">
    <w:name w:val="B2"/>
    <w:basedOn w:val="13"/>
    <w:link w:val="173"/>
    <w:qFormat/>
    <w:uiPriority w:val="0"/>
  </w:style>
  <w:style w:type="paragraph" w:customStyle="1" w:styleId="112">
    <w:name w:val="B3"/>
    <w:basedOn w:val="12"/>
    <w:link w:val="174"/>
    <w:qFormat/>
    <w:uiPriority w:val="0"/>
  </w:style>
  <w:style w:type="paragraph" w:customStyle="1" w:styleId="113">
    <w:name w:val="B4"/>
    <w:basedOn w:val="48"/>
    <w:link w:val="595"/>
    <w:qFormat/>
    <w:uiPriority w:val="0"/>
  </w:style>
  <w:style w:type="paragraph" w:customStyle="1" w:styleId="114">
    <w:name w:val="B5"/>
    <w:basedOn w:val="47"/>
    <w:link w:val="596"/>
    <w:qFormat/>
    <w:uiPriority w:val="0"/>
  </w:style>
  <w:style w:type="paragraph" w:customStyle="1" w:styleId="115">
    <w:name w:val="ZTD"/>
    <w:basedOn w:val="103"/>
    <w:qFormat/>
    <w:uiPriority w:val="99"/>
    <w:pPr>
      <w:framePr w:hRule="auto" w:y="852"/>
    </w:pPr>
    <w:rPr>
      <w:i w:val="0"/>
      <w:sz w:val="40"/>
    </w:rPr>
  </w:style>
  <w:style w:type="paragraph" w:customStyle="1" w:styleId="116">
    <w:name w:val="CR Cover Page"/>
    <w:link w:val="593"/>
    <w:qFormat/>
    <w:uiPriority w:val="0"/>
    <w:pPr>
      <w:spacing w:after="120"/>
    </w:pPr>
    <w:rPr>
      <w:rFonts w:ascii="Arial" w:hAnsi="Arial" w:cs="Times New Roman" w:eastAsiaTheme="minorEastAsia"/>
      <w:lang w:val="en-GB" w:eastAsia="en-US" w:bidi="ar-SA"/>
    </w:rPr>
  </w:style>
  <w:style w:type="paragraph" w:customStyle="1" w:styleId="117">
    <w:name w:val="tdoc-header"/>
    <w:qFormat/>
    <w:uiPriority w:val="99"/>
    <w:rPr>
      <w:rFonts w:ascii="Arial" w:hAnsi="Arial" w:cs="Times New Roman" w:eastAsiaTheme="minorEastAsia"/>
      <w:sz w:val="24"/>
      <w:lang w:val="en-GB" w:eastAsia="en-US" w:bidi="ar-SA"/>
    </w:rPr>
  </w:style>
  <w:style w:type="character" w:customStyle="1" w:styleId="118">
    <w:name w:val="标题 1 字符"/>
    <w:basedOn w:val="75"/>
    <w:link w:val="2"/>
    <w:qFormat/>
    <w:uiPriority w:val="0"/>
    <w:rPr>
      <w:rFonts w:ascii="Arial" w:hAnsi="Arial"/>
      <w:sz w:val="36"/>
      <w:lang w:val="en-GB" w:eastAsia="en-US"/>
    </w:rPr>
  </w:style>
  <w:style w:type="character" w:customStyle="1" w:styleId="119">
    <w:name w:val="标题 2 字符"/>
    <w:basedOn w:val="75"/>
    <w:link w:val="3"/>
    <w:qFormat/>
    <w:uiPriority w:val="0"/>
    <w:rPr>
      <w:rFonts w:ascii="Arial" w:hAnsi="Arial"/>
      <w:sz w:val="32"/>
      <w:lang w:val="en-GB" w:eastAsia="en-US"/>
    </w:rPr>
  </w:style>
  <w:style w:type="character" w:customStyle="1" w:styleId="120">
    <w:name w:val="标题 3 字符"/>
    <w:basedOn w:val="75"/>
    <w:link w:val="4"/>
    <w:qFormat/>
    <w:uiPriority w:val="9"/>
    <w:rPr>
      <w:rFonts w:ascii="Arial" w:hAnsi="Arial"/>
      <w:sz w:val="28"/>
      <w:lang w:val="en-GB" w:eastAsia="en-US"/>
    </w:rPr>
  </w:style>
  <w:style w:type="character" w:customStyle="1" w:styleId="121">
    <w:name w:val="标题 4 字符"/>
    <w:basedOn w:val="75"/>
    <w:link w:val="5"/>
    <w:qFormat/>
    <w:uiPriority w:val="0"/>
    <w:rPr>
      <w:rFonts w:ascii="Arial" w:hAnsi="Arial"/>
      <w:sz w:val="24"/>
      <w:lang w:val="en-GB" w:eastAsia="en-US"/>
    </w:rPr>
  </w:style>
  <w:style w:type="character" w:customStyle="1" w:styleId="122">
    <w:name w:val="标题 5 字符"/>
    <w:basedOn w:val="75"/>
    <w:link w:val="6"/>
    <w:qFormat/>
    <w:uiPriority w:val="0"/>
    <w:rPr>
      <w:rFonts w:ascii="Arial" w:hAnsi="Arial"/>
      <w:sz w:val="22"/>
      <w:lang w:val="en-GB" w:eastAsia="en-US"/>
    </w:rPr>
  </w:style>
  <w:style w:type="character" w:customStyle="1" w:styleId="123">
    <w:name w:val="标题 6 字符"/>
    <w:basedOn w:val="75"/>
    <w:link w:val="7"/>
    <w:qFormat/>
    <w:uiPriority w:val="0"/>
    <w:rPr>
      <w:rFonts w:ascii="Arial" w:hAnsi="Arial"/>
      <w:lang w:val="en-GB" w:eastAsia="en-US"/>
    </w:rPr>
  </w:style>
  <w:style w:type="character" w:customStyle="1" w:styleId="124">
    <w:name w:val="标题 7 字符"/>
    <w:basedOn w:val="75"/>
    <w:link w:val="9"/>
    <w:qFormat/>
    <w:uiPriority w:val="0"/>
    <w:rPr>
      <w:rFonts w:ascii="Arial" w:hAnsi="Arial"/>
      <w:lang w:val="en-GB" w:eastAsia="en-US"/>
    </w:rPr>
  </w:style>
  <w:style w:type="character" w:customStyle="1" w:styleId="125">
    <w:name w:val="标题 8 字符"/>
    <w:basedOn w:val="75"/>
    <w:link w:val="10"/>
    <w:qFormat/>
    <w:uiPriority w:val="99"/>
    <w:rPr>
      <w:rFonts w:ascii="Arial" w:hAnsi="Arial"/>
      <w:sz w:val="36"/>
      <w:lang w:val="en-GB" w:eastAsia="en-US"/>
    </w:rPr>
  </w:style>
  <w:style w:type="character" w:customStyle="1" w:styleId="126">
    <w:name w:val="标题 9 字符"/>
    <w:basedOn w:val="75"/>
    <w:link w:val="11"/>
    <w:qFormat/>
    <w:uiPriority w:val="99"/>
    <w:rPr>
      <w:rFonts w:ascii="Arial" w:hAnsi="Arial"/>
      <w:sz w:val="36"/>
      <w:lang w:val="en-GB" w:eastAsia="en-US"/>
    </w:rPr>
  </w:style>
  <w:style w:type="character" w:customStyle="1" w:styleId="127">
    <w:name w:val="Heading 1 Char1"/>
    <w:qFormat/>
    <w:uiPriority w:val="0"/>
    <w:rPr>
      <w:rFonts w:hint="default" w:ascii="Arial" w:hAnsi="Arial" w:cs="Arial"/>
      <w:sz w:val="36"/>
      <w:lang w:val="en-GB" w:eastAsia="en-US"/>
    </w:rPr>
  </w:style>
  <w:style w:type="character" w:customStyle="1" w:styleId="128">
    <w:name w:val="Heading 2 Char1"/>
    <w:semiHidden/>
    <w:qFormat/>
    <w:uiPriority w:val="0"/>
    <w:rPr>
      <w:rFonts w:hint="default" w:ascii="Arial" w:hAnsi="Arial" w:cs="Arial"/>
      <w:sz w:val="32"/>
      <w:lang w:val="en-GB" w:eastAsia="en-US"/>
    </w:rPr>
  </w:style>
  <w:style w:type="character" w:customStyle="1" w:styleId="129">
    <w:name w:val="Heading 3 Char1"/>
    <w:semiHidden/>
    <w:qFormat/>
    <w:uiPriority w:val="0"/>
    <w:rPr>
      <w:rFonts w:hint="default" w:ascii="Arial" w:hAnsi="Arial" w:cs="Arial"/>
      <w:b/>
      <w:sz w:val="26"/>
      <w:lang w:val="en-GB"/>
    </w:rPr>
  </w:style>
  <w:style w:type="character" w:customStyle="1" w:styleId="130">
    <w:name w:val="Heading 4 Char1"/>
    <w:semiHidden/>
    <w:qFormat/>
    <w:uiPriority w:val="9"/>
    <w:rPr>
      <w:rFonts w:hint="default" w:ascii="Arial" w:hAnsi="Arial" w:cs="Arial"/>
      <w:b/>
      <w:i/>
      <w:sz w:val="26"/>
      <w:lang w:val="en-GB"/>
    </w:rPr>
  </w:style>
  <w:style w:type="character" w:customStyle="1" w:styleId="131">
    <w:name w:val="Heading 5 Char1"/>
    <w:basedOn w:val="75"/>
    <w:semiHidden/>
    <w:qFormat/>
    <w:uiPriority w:val="0"/>
    <w:rPr>
      <w:b/>
      <w:bCs/>
      <w:sz w:val="28"/>
      <w:szCs w:val="28"/>
      <w:lang w:eastAsia="en-US"/>
    </w:rPr>
  </w:style>
  <w:style w:type="character" w:customStyle="1" w:styleId="132">
    <w:name w:val="HTML 预设格式 字符"/>
    <w:basedOn w:val="75"/>
    <w:link w:val="53"/>
    <w:semiHidden/>
    <w:qFormat/>
    <w:uiPriority w:val="0"/>
    <w:rPr>
      <w:rFonts w:ascii="Courier New" w:hAnsi="Courier New" w:eastAsia="Batang"/>
      <w:lang w:val="zh-CN" w:eastAsia="ko-KR"/>
    </w:rPr>
  </w:style>
  <w:style w:type="character" w:customStyle="1" w:styleId="133">
    <w:name w:val="Heading 8 Char1"/>
    <w:basedOn w:val="75"/>
    <w:semiHidden/>
    <w:qFormat/>
    <w:uiPriority w:val="0"/>
    <w:rPr>
      <w:rFonts w:asciiTheme="majorHAnsi" w:hAnsiTheme="majorHAnsi" w:eastAsiaTheme="majorEastAsia" w:cstheme="majorBidi"/>
      <w:sz w:val="24"/>
      <w:szCs w:val="24"/>
      <w:lang w:eastAsia="en-US"/>
    </w:rPr>
  </w:style>
  <w:style w:type="character" w:customStyle="1" w:styleId="134">
    <w:name w:val="Heading 9 Char1"/>
    <w:basedOn w:val="75"/>
    <w:semiHidden/>
    <w:qFormat/>
    <w:uiPriority w:val="0"/>
    <w:rPr>
      <w:rFonts w:asciiTheme="majorHAnsi" w:hAnsiTheme="majorHAnsi" w:eastAsiaTheme="majorEastAsia" w:cstheme="majorBidi"/>
      <w:sz w:val="21"/>
      <w:szCs w:val="21"/>
      <w:lang w:eastAsia="en-US"/>
    </w:rPr>
  </w:style>
  <w:style w:type="character" w:customStyle="1" w:styleId="135">
    <w:name w:val="脚注文本 字符"/>
    <w:basedOn w:val="75"/>
    <w:link w:val="46"/>
    <w:semiHidden/>
    <w:qFormat/>
    <w:locked/>
    <w:uiPriority w:val="0"/>
    <w:rPr>
      <w:rFonts w:ascii="Times New Roman" w:hAnsi="Times New Roman"/>
      <w:sz w:val="16"/>
      <w:lang w:val="en-GB" w:eastAsia="en-US"/>
    </w:rPr>
  </w:style>
  <w:style w:type="character" w:customStyle="1" w:styleId="136">
    <w:name w:val="Footnote Text Char1"/>
    <w:basedOn w:val="75"/>
    <w:semiHidden/>
    <w:qFormat/>
    <w:uiPriority w:val="0"/>
    <w:rPr>
      <w:rFonts w:ascii="Times New Roman" w:hAnsi="Times New Roman" w:eastAsia="宋体"/>
      <w:sz w:val="18"/>
      <w:szCs w:val="18"/>
      <w:lang w:val="en-GB" w:eastAsia="en-US"/>
    </w:rPr>
  </w:style>
  <w:style w:type="character" w:customStyle="1" w:styleId="137">
    <w:name w:val="批注文字 字符"/>
    <w:basedOn w:val="75"/>
    <w:link w:val="31"/>
    <w:qFormat/>
    <w:uiPriority w:val="99"/>
    <w:rPr>
      <w:rFonts w:ascii="Times New Roman" w:hAnsi="Times New Roman"/>
      <w:lang w:val="en-GB" w:eastAsia="en-US"/>
    </w:rPr>
  </w:style>
  <w:style w:type="character" w:customStyle="1" w:styleId="138">
    <w:name w:val="页眉 字符"/>
    <w:basedOn w:val="75"/>
    <w:link w:val="43"/>
    <w:qFormat/>
    <w:locked/>
    <w:uiPriority w:val="0"/>
    <w:rPr>
      <w:rFonts w:ascii="Arial" w:hAnsi="Arial"/>
      <w:b/>
      <w:sz w:val="18"/>
      <w:lang w:val="en-GB" w:eastAsia="en-US"/>
    </w:rPr>
  </w:style>
  <w:style w:type="character" w:customStyle="1" w:styleId="139">
    <w:name w:val="Header Char1"/>
    <w:basedOn w:val="75"/>
    <w:semiHidden/>
    <w:qFormat/>
    <w:uiPriority w:val="0"/>
    <w:rPr>
      <w:rFonts w:ascii="Times New Roman" w:hAnsi="Times New Roman" w:eastAsia="宋体"/>
      <w:sz w:val="18"/>
      <w:szCs w:val="18"/>
      <w:lang w:val="en-GB" w:eastAsia="en-US"/>
    </w:rPr>
  </w:style>
  <w:style w:type="character" w:customStyle="1" w:styleId="140">
    <w:name w:val="页脚 字符"/>
    <w:basedOn w:val="75"/>
    <w:link w:val="42"/>
    <w:qFormat/>
    <w:uiPriority w:val="99"/>
    <w:rPr>
      <w:rFonts w:ascii="Arial" w:hAnsi="Arial"/>
      <w:b/>
      <w:i/>
      <w:sz w:val="18"/>
      <w:lang w:val="en-GB" w:eastAsia="en-US"/>
    </w:rPr>
  </w:style>
  <w:style w:type="character" w:customStyle="1" w:styleId="141">
    <w:name w:val="题注 字符"/>
    <w:link w:val="29"/>
    <w:semiHidden/>
    <w:qFormat/>
    <w:locked/>
    <w:uiPriority w:val="35"/>
    <w:rPr>
      <w:b/>
      <w:lang w:eastAsia="en-US"/>
    </w:rPr>
  </w:style>
  <w:style w:type="character" w:customStyle="1" w:styleId="142">
    <w:name w:val="列表 字符"/>
    <w:link w:val="14"/>
    <w:qFormat/>
    <w:locked/>
    <w:uiPriority w:val="99"/>
    <w:rPr>
      <w:rFonts w:ascii="Times New Roman" w:hAnsi="Times New Roman"/>
      <w:lang w:val="en-GB" w:eastAsia="en-US"/>
    </w:rPr>
  </w:style>
  <w:style w:type="character" w:customStyle="1" w:styleId="143">
    <w:name w:val="列表 2 字符"/>
    <w:basedOn w:val="142"/>
    <w:link w:val="13"/>
    <w:qFormat/>
    <w:locked/>
    <w:uiPriority w:val="0"/>
    <w:rPr>
      <w:rFonts w:ascii="Times New Roman" w:hAnsi="Times New Roman"/>
      <w:lang w:val="en-GB" w:eastAsia="en-US"/>
    </w:rPr>
  </w:style>
  <w:style w:type="character" w:customStyle="1" w:styleId="144">
    <w:name w:val="列表 3 字符"/>
    <w:basedOn w:val="143"/>
    <w:link w:val="12"/>
    <w:qFormat/>
    <w:locked/>
    <w:uiPriority w:val="0"/>
    <w:rPr>
      <w:rFonts w:ascii="Times New Roman" w:hAnsi="Times New Roman"/>
      <w:lang w:val="en-GB" w:eastAsia="en-US"/>
    </w:rPr>
  </w:style>
  <w:style w:type="character" w:customStyle="1" w:styleId="145">
    <w:name w:val="标题 字符"/>
    <w:link w:val="57"/>
    <w:qFormat/>
    <w:locked/>
    <w:uiPriority w:val="0"/>
    <w:rPr>
      <w:rFonts w:ascii="Arial" w:hAnsi="Arial" w:eastAsia="MS Mincho" w:cs="Arial"/>
      <w:b/>
      <w:sz w:val="24"/>
      <w:lang w:val="de-DE" w:eastAsia="ja-JP"/>
    </w:rPr>
  </w:style>
  <w:style w:type="character" w:customStyle="1" w:styleId="146">
    <w:name w:val="Title Char"/>
    <w:basedOn w:val="75"/>
    <w:qFormat/>
    <w:uiPriority w:val="10"/>
    <w:rPr>
      <w:rFonts w:eastAsia="宋体" w:asciiTheme="majorHAnsi" w:hAnsiTheme="majorHAnsi" w:cstheme="majorBidi"/>
      <w:b/>
      <w:bCs/>
      <w:sz w:val="32"/>
      <w:szCs w:val="32"/>
      <w:lang w:val="en-GB" w:eastAsia="en-US"/>
    </w:rPr>
  </w:style>
  <w:style w:type="character" w:customStyle="1" w:styleId="147">
    <w:name w:val="正文文本 字符"/>
    <w:basedOn w:val="75"/>
    <w:link w:val="33"/>
    <w:semiHidden/>
    <w:qFormat/>
    <w:locked/>
    <w:uiPriority w:val="0"/>
    <w:rPr>
      <w:rFonts w:ascii="Times" w:hAnsi="Times" w:eastAsia="Batang" w:cs="Times"/>
      <w:szCs w:val="24"/>
      <w:lang w:eastAsia="en-US"/>
    </w:rPr>
  </w:style>
  <w:style w:type="character" w:customStyle="1" w:styleId="148">
    <w:name w:val="Body Text Char1"/>
    <w:basedOn w:val="75"/>
    <w:semiHidden/>
    <w:qFormat/>
    <w:uiPriority w:val="0"/>
    <w:rPr>
      <w:rFonts w:ascii="Times New Roman" w:hAnsi="Times New Roman"/>
      <w:lang w:val="en-GB" w:eastAsia="en-US"/>
    </w:rPr>
  </w:style>
  <w:style w:type="character" w:customStyle="1" w:styleId="149">
    <w:name w:val="Body Text Indent Char"/>
    <w:basedOn w:val="75"/>
    <w:link w:val="150"/>
    <w:semiHidden/>
    <w:qFormat/>
    <w:uiPriority w:val="99"/>
    <w:rPr>
      <w:rFonts w:ascii="Times New Roman" w:hAnsi="Times New Roman"/>
      <w:lang w:val="en-GB" w:eastAsia="en-US"/>
    </w:rPr>
  </w:style>
  <w:style w:type="paragraph" w:customStyle="1" w:styleId="150">
    <w:name w:val="Body Text Indent1"/>
    <w:basedOn w:val="1"/>
    <w:next w:val="34"/>
    <w:link w:val="149"/>
    <w:qFormat/>
    <w:uiPriority w:val="99"/>
    <w:pPr>
      <w:spacing w:after="120" w:line="276" w:lineRule="auto"/>
      <w:ind w:left="360"/>
    </w:pPr>
  </w:style>
  <w:style w:type="character" w:customStyle="1" w:styleId="151">
    <w:name w:val="副标题 字符"/>
    <w:basedOn w:val="75"/>
    <w:link w:val="45"/>
    <w:qFormat/>
    <w:uiPriority w:val="11"/>
    <w:rPr>
      <w:rFonts w:ascii="Calibri Light" w:hAnsi="Calibri Light" w:eastAsia="宋体"/>
      <w:b/>
      <w:i/>
      <w:iCs/>
      <w:color w:val="4472C4"/>
      <w:spacing w:val="15"/>
      <w:szCs w:val="24"/>
      <w:lang w:val="en-US" w:eastAsia="zh-CN"/>
    </w:rPr>
  </w:style>
  <w:style w:type="character" w:customStyle="1" w:styleId="152">
    <w:name w:val="日期 字符"/>
    <w:basedOn w:val="75"/>
    <w:link w:val="39"/>
    <w:qFormat/>
    <w:uiPriority w:val="99"/>
    <w:rPr>
      <w:rFonts w:ascii="Times New Roman" w:hAnsi="Times New Roman" w:eastAsia="宋体"/>
      <w:lang w:val="en-US" w:eastAsia="zh-CN"/>
    </w:rPr>
  </w:style>
  <w:style w:type="character" w:customStyle="1" w:styleId="153">
    <w:name w:val="正文文本首行缩进 2 字符"/>
    <w:basedOn w:val="149"/>
    <w:link w:val="59"/>
    <w:semiHidden/>
    <w:qFormat/>
    <w:uiPriority w:val="99"/>
    <w:rPr>
      <w:rFonts w:ascii="Times New Roman" w:hAnsi="Times New Roman" w:eastAsia="MS Mincho"/>
      <w:lang w:val="en-GB" w:eastAsia="en-US"/>
    </w:rPr>
  </w:style>
  <w:style w:type="character" w:customStyle="1" w:styleId="154">
    <w:name w:val="正文文本 2 字符"/>
    <w:basedOn w:val="75"/>
    <w:link w:val="51"/>
    <w:semiHidden/>
    <w:qFormat/>
    <w:uiPriority w:val="99"/>
    <w:rPr>
      <w:rFonts w:ascii="Times New Roman" w:hAnsi="Times New Roman" w:eastAsia="MS Mincho"/>
      <w:i/>
      <w:iCs/>
      <w:lang w:val="en-GB" w:eastAsia="ja-JP"/>
    </w:rPr>
  </w:style>
  <w:style w:type="character" w:customStyle="1" w:styleId="155">
    <w:name w:val="正文文本 3 字符"/>
    <w:basedOn w:val="75"/>
    <w:link w:val="32"/>
    <w:semiHidden/>
    <w:qFormat/>
    <w:uiPriority w:val="99"/>
    <w:rPr>
      <w:rFonts w:ascii="Times New Roman" w:hAnsi="Times New Roman" w:eastAsia="MS Gothic"/>
      <w:sz w:val="24"/>
      <w:lang w:val="en-GB" w:eastAsia="ja-JP"/>
    </w:rPr>
  </w:style>
  <w:style w:type="character" w:customStyle="1" w:styleId="156">
    <w:name w:val="正文文本缩进 2 字符"/>
    <w:basedOn w:val="75"/>
    <w:link w:val="40"/>
    <w:semiHidden/>
    <w:qFormat/>
    <w:uiPriority w:val="99"/>
    <w:rPr>
      <w:rFonts w:ascii="Times New Roman" w:hAnsi="Times New Roman" w:eastAsia="MS Mincho"/>
      <w:lang w:val="en-GB" w:eastAsia="ja-JP"/>
    </w:rPr>
  </w:style>
  <w:style w:type="character" w:customStyle="1" w:styleId="157">
    <w:name w:val="正文文本缩进 3 字符"/>
    <w:basedOn w:val="75"/>
    <w:link w:val="49"/>
    <w:semiHidden/>
    <w:qFormat/>
    <w:uiPriority w:val="99"/>
    <w:rPr>
      <w:rFonts w:ascii="Times New Roman" w:hAnsi="Times New Roman" w:eastAsia="宋体"/>
      <w:lang w:val="zh-CN" w:eastAsia="ja-JP"/>
    </w:rPr>
  </w:style>
  <w:style w:type="character" w:customStyle="1" w:styleId="158">
    <w:name w:val="文档结构图 字符"/>
    <w:basedOn w:val="75"/>
    <w:link w:val="30"/>
    <w:semiHidden/>
    <w:qFormat/>
    <w:uiPriority w:val="99"/>
    <w:rPr>
      <w:rFonts w:ascii="Tahoma" w:hAnsi="Tahoma" w:cs="Tahoma"/>
      <w:shd w:val="clear" w:color="auto" w:fill="000080"/>
      <w:lang w:val="en-GB" w:eastAsia="en-US"/>
    </w:rPr>
  </w:style>
  <w:style w:type="character" w:customStyle="1" w:styleId="159">
    <w:name w:val="纯文本 字符"/>
    <w:basedOn w:val="75"/>
    <w:link w:val="36"/>
    <w:semiHidden/>
    <w:qFormat/>
    <w:uiPriority w:val="99"/>
    <w:rPr>
      <w:rFonts w:ascii="Courier New" w:hAnsi="Courier New" w:eastAsia="宋体"/>
      <w:lang w:val="nb-NO" w:eastAsia="en-US"/>
    </w:rPr>
  </w:style>
  <w:style w:type="character" w:customStyle="1" w:styleId="160">
    <w:name w:val="批注主题 字符"/>
    <w:basedOn w:val="137"/>
    <w:link w:val="58"/>
    <w:semiHidden/>
    <w:qFormat/>
    <w:uiPriority w:val="99"/>
    <w:rPr>
      <w:rFonts w:ascii="Times New Roman" w:hAnsi="Times New Roman"/>
      <w:b/>
      <w:bCs/>
      <w:lang w:val="en-GB" w:eastAsia="en-US"/>
    </w:rPr>
  </w:style>
  <w:style w:type="paragraph" w:styleId="161">
    <w:name w:val="No Spacing"/>
    <w:qFormat/>
    <w:uiPriority w:val="1"/>
    <w:rPr>
      <w:rFonts w:ascii="Calibri" w:hAnsi="Calibri" w:eastAsia="宋体" w:cs="Times New Roman"/>
      <w:sz w:val="22"/>
      <w:szCs w:val="22"/>
      <w:lang w:val="en-US" w:eastAsia="zh-CN" w:bidi="ar-SA"/>
    </w:rPr>
  </w:style>
  <w:style w:type="paragraph" w:customStyle="1" w:styleId="162">
    <w:name w:val="修订1"/>
    <w:semiHidden/>
    <w:qFormat/>
    <w:uiPriority w:val="99"/>
    <w:rPr>
      <w:rFonts w:ascii="Times New Roman" w:hAnsi="Times New Roman" w:eastAsia="宋体" w:cs="Times New Roman"/>
      <w:lang w:val="en-GB" w:eastAsia="en-US" w:bidi="ar-SA"/>
    </w:rPr>
  </w:style>
  <w:style w:type="character" w:customStyle="1" w:styleId="163">
    <w:name w:val="列表段落 字符"/>
    <w:link w:val="164"/>
    <w:qFormat/>
    <w:locked/>
    <w:uiPriority w:val="34"/>
    <w:rPr>
      <w:rFonts w:ascii="Malgun Gothic" w:hAnsi="Malgun Gothic" w:eastAsia="Malgun Gothic"/>
      <w:lang w:eastAsia="en-US"/>
    </w:rPr>
  </w:style>
  <w:style w:type="paragraph" w:styleId="164">
    <w:name w:val="List Paragraph"/>
    <w:basedOn w:val="1"/>
    <w:link w:val="163"/>
    <w:qFormat/>
    <w:uiPriority w:val="34"/>
    <w:pPr>
      <w:ind w:left="800" w:leftChars="400"/>
    </w:pPr>
    <w:rPr>
      <w:rFonts w:ascii="Malgun Gothic" w:hAnsi="Malgun Gothic" w:eastAsia="Malgun Gothic"/>
      <w:lang w:val="fr-FR"/>
    </w:rPr>
  </w:style>
  <w:style w:type="paragraph" w:customStyle="1" w:styleId="165">
    <w:name w:val="TOC 标题1"/>
    <w:basedOn w:val="2"/>
    <w:next w:val="1"/>
    <w:semiHidden/>
    <w:unhideWhenUsed/>
    <w:qFormat/>
    <w:uiPriority w:val="39"/>
    <w:pPr>
      <w:pBdr>
        <w:top w:val="none" w:color="auto" w:sz="0" w:space="0"/>
      </w:pBdr>
      <w:spacing w:after="0" w:line="256" w:lineRule="auto"/>
      <w:ind w:left="0" w:firstLine="0"/>
      <w:outlineLvl w:val="9"/>
    </w:pPr>
    <w:rPr>
      <w:rFonts w:ascii="Calibri Light" w:hAnsi="Calibri Light"/>
      <w:color w:val="2F5496"/>
      <w:sz w:val="32"/>
      <w:szCs w:val="32"/>
      <w:lang w:val="en-US"/>
    </w:rPr>
  </w:style>
  <w:style w:type="character" w:customStyle="1" w:styleId="166">
    <w:name w:val="NO Char"/>
    <w:link w:val="91"/>
    <w:qFormat/>
    <w:locked/>
    <w:uiPriority w:val="0"/>
    <w:rPr>
      <w:rFonts w:ascii="Times New Roman" w:hAnsi="Times New Roman"/>
      <w:lang w:val="en-GB" w:eastAsia="en-US"/>
    </w:rPr>
  </w:style>
  <w:style w:type="character" w:customStyle="1" w:styleId="167">
    <w:name w:val="PL Char"/>
    <w:link w:val="99"/>
    <w:qFormat/>
    <w:locked/>
    <w:uiPriority w:val="0"/>
    <w:rPr>
      <w:rFonts w:ascii="Courier New" w:hAnsi="Courier New"/>
      <w:sz w:val="16"/>
      <w:lang w:val="en-GB" w:eastAsia="en-US"/>
    </w:rPr>
  </w:style>
  <w:style w:type="character" w:customStyle="1" w:styleId="168">
    <w:name w:val="TAL Car"/>
    <w:link w:val="88"/>
    <w:qFormat/>
    <w:locked/>
    <w:uiPriority w:val="0"/>
    <w:rPr>
      <w:rFonts w:ascii="Arial" w:hAnsi="Arial"/>
      <w:sz w:val="18"/>
      <w:lang w:val="en-GB" w:eastAsia="en-US"/>
    </w:rPr>
  </w:style>
  <w:style w:type="character" w:customStyle="1" w:styleId="169">
    <w:name w:val="TAC Char"/>
    <w:link w:val="87"/>
    <w:qFormat/>
    <w:locked/>
    <w:uiPriority w:val="0"/>
    <w:rPr>
      <w:rFonts w:ascii="Arial" w:hAnsi="Arial"/>
      <w:sz w:val="18"/>
      <w:lang w:val="en-GB" w:eastAsia="en-US"/>
    </w:rPr>
  </w:style>
  <w:style w:type="character" w:customStyle="1" w:styleId="170">
    <w:name w:val="B1 Char1"/>
    <w:link w:val="110"/>
    <w:qFormat/>
    <w:locked/>
    <w:uiPriority w:val="0"/>
    <w:rPr>
      <w:rFonts w:ascii="Times New Roman" w:hAnsi="Times New Roman"/>
      <w:lang w:val="en-GB" w:eastAsia="en-US"/>
    </w:rPr>
  </w:style>
  <w:style w:type="character" w:customStyle="1" w:styleId="171">
    <w:name w:val="TH Char"/>
    <w:link w:val="90"/>
    <w:qFormat/>
    <w:locked/>
    <w:uiPriority w:val="0"/>
    <w:rPr>
      <w:rFonts w:ascii="Arial" w:hAnsi="Arial"/>
      <w:b/>
      <w:lang w:val="en-GB" w:eastAsia="en-US"/>
    </w:rPr>
  </w:style>
  <w:style w:type="character" w:customStyle="1" w:styleId="172">
    <w:name w:val="TF Zchn"/>
    <w:link w:val="89"/>
    <w:qFormat/>
    <w:locked/>
    <w:uiPriority w:val="0"/>
    <w:rPr>
      <w:rFonts w:ascii="Arial" w:hAnsi="Arial"/>
      <w:b/>
      <w:lang w:val="en-GB" w:eastAsia="en-US"/>
    </w:rPr>
  </w:style>
  <w:style w:type="character" w:customStyle="1" w:styleId="173">
    <w:name w:val="B2 Char"/>
    <w:link w:val="111"/>
    <w:qFormat/>
    <w:locked/>
    <w:uiPriority w:val="0"/>
    <w:rPr>
      <w:rFonts w:ascii="Times New Roman" w:hAnsi="Times New Roman"/>
      <w:lang w:val="en-GB" w:eastAsia="en-US"/>
    </w:rPr>
  </w:style>
  <w:style w:type="character" w:customStyle="1" w:styleId="174">
    <w:name w:val="B3 Char"/>
    <w:basedOn w:val="75"/>
    <w:link w:val="112"/>
    <w:qFormat/>
    <w:locked/>
    <w:uiPriority w:val="0"/>
    <w:rPr>
      <w:rFonts w:ascii="Times New Roman" w:hAnsi="Times New Roman"/>
      <w:lang w:val="en-GB" w:eastAsia="en-US"/>
    </w:rPr>
  </w:style>
  <w:style w:type="paragraph" w:customStyle="1" w:styleId="175">
    <w:name w:val="TAJ"/>
    <w:basedOn w:val="90"/>
    <w:qFormat/>
    <w:uiPriority w:val="99"/>
    <w:rPr>
      <w:rFonts w:cs="Arial"/>
      <w:lang w:val="fr-FR"/>
    </w:rPr>
  </w:style>
  <w:style w:type="paragraph" w:customStyle="1" w:styleId="176">
    <w:name w:val="Guidance"/>
    <w:basedOn w:val="1"/>
    <w:qFormat/>
    <w:uiPriority w:val="99"/>
    <w:rPr>
      <w:rFonts w:eastAsia="宋体"/>
      <w:i/>
      <w:color w:val="0000FF"/>
    </w:rPr>
  </w:style>
  <w:style w:type="paragraph" w:customStyle="1" w:styleId="177">
    <w:name w:val="INDENT1"/>
    <w:basedOn w:val="1"/>
    <w:qFormat/>
    <w:uiPriority w:val="99"/>
    <w:pPr>
      <w:ind w:left="851"/>
    </w:pPr>
    <w:rPr>
      <w:rFonts w:eastAsia="宋体"/>
    </w:rPr>
  </w:style>
  <w:style w:type="paragraph" w:customStyle="1" w:styleId="178">
    <w:name w:val="INDENT2"/>
    <w:basedOn w:val="1"/>
    <w:qFormat/>
    <w:uiPriority w:val="99"/>
    <w:pPr>
      <w:ind w:left="1135" w:hanging="284"/>
    </w:pPr>
    <w:rPr>
      <w:rFonts w:eastAsia="宋体"/>
    </w:rPr>
  </w:style>
  <w:style w:type="paragraph" w:customStyle="1" w:styleId="179">
    <w:name w:val="INDENT3"/>
    <w:basedOn w:val="1"/>
    <w:qFormat/>
    <w:uiPriority w:val="99"/>
    <w:pPr>
      <w:ind w:left="1701" w:hanging="567"/>
    </w:pPr>
    <w:rPr>
      <w:rFonts w:eastAsia="宋体"/>
    </w:rPr>
  </w:style>
  <w:style w:type="paragraph" w:customStyle="1" w:styleId="180">
    <w:name w:val="Figure_Title"/>
    <w:basedOn w:val="1"/>
    <w:next w:val="1"/>
    <w:qFormat/>
    <w:uiPriority w:val="99"/>
    <w:pPr>
      <w:keepLines/>
      <w:tabs>
        <w:tab w:val="left" w:pos="794"/>
        <w:tab w:val="left" w:pos="1191"/>
        <w:tab w:val="left" w:pos="1588"/>
        <w:tab w:val="left" w:pos="1985"/>
      </w:tabs>
      <w:spacing w:before="120" w:after="480"/>
      <w:jc w:val="center"/>
    </w:pPr>
    <w:rPr>
      <w:rFonts w:eastAsia="宋体"/>
      <w:b/>
      <w:sz w:val="24"/>
    </w:rPr>
  </w:style>
  <w:style w:type="paragraph" w:customStyle="1" w:styleId="181">
    <w:name w:val="Rec_CCITT_#"/>
    <w:basedOn w:val="1"/>
    <w:qFormat/>
    <w:uiPriority w:val="99"/>
    <w:pPr>
      <w:keepNext/>
      <w:keepLines/>
    </w:pPr>
    <w:rPr>
      <w:rFonts w:eastAsia="宋体"/>
      <w:b/>
    </w:rPr>
  </w:style>
  <w:style w:type="paragraph" w:customStyle="1" w:styleId="182">
    <w:name w:val="enumlev2"/>
    <w:basedOn w:val="1"/>
    <w:qFormat/>
    <w:uiPriority w:val="99"/>
    <w:pPr>
      <w:tabs>
        <w:tab w:val="left" w:pos="794"/>
        <w:tab w:val="left" w:pos="1191"/>
        <w:tab w:val="left" w:pos="1588"/>
        <w:tab w:val="left" w:pos="1985"/>
      </w:tabs>
      <w:spacing w:before="86"/>
      <w:ind w:left="1588" w:hanging="397"/>
      <w:jc w:val="both"/>
    </w:pPr>
    <w:rPr>
      <w:rFonts w:eastAsia="宋体"/>
      <w:lang w:val="en-US"/>
    </w:rPr>
  </w:style>
  <w:style w:type="paragraph" w:customStyle="1" w:styleId="183">
    <w:name w:val="Couv Rec Title"/>
    <w:basedOn w:val="1"/>
    <w:qFormat/>
    <w:uiPriority w:val="99"/>
    <w:pPr>
      <w:keepNext/>
      <w:keepLines/>
      <w:spacing w:before="240"/>
      <w:ind w:left="1418"/>
    </w:pPr>
    <w:rPr>
      <w:rFonts w:ascii="Arial" w:hAnsi="Arial" w:eastAsia="宋体"/>
      <w:b/>
      <w:sz w:val="36"/>
      <w:lang w:val="en-US"/>
    </w:rPr>
  </w:style>
  <w:style w:type="paragraph" w:customStyle="1" w:styleId="184">
    <w:name w:val="Char Char Char Char Char Char"/>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5">
    <w:name w:val="Reference Char"/>
    <w:link w:val="186"/>
    <w:qFormat/>
    <w:locked/>
    <w:uiPriority w:val="0"/>
    <w:rPr>
      <w:sz w:val="18"/>
      <w:lang w:val="en-US" w:eastAsia="en-US"/>
    </w:rPr>
  </w:style>
  <w:style w:type="paragraph" w:customStyle="1" w:styleId="186">
    <w:name w:val="Reference"/>
    <w:basedOn w:val="1"/>
    <w:link w:val="185"/>
    <w:qFormat/>
    <w:uiPriority w:val="0"/>
    <w:pPr>
      <w:keepLines/>
      <w:tabs>
        <w:tab w:val="left" w:pos="720"/>
      </w:tabs>
      <w:spacing w:after="0"/>
      <w:ind w:left="720" w:hanging="360"/>
      <w:jc w:val="both"/>
    </w:pPr>
    <w:rPr>
      <w:rFonts w:ascii="CG Times (WN)" w:hAnsi="CG Times (WN)"/>
      <w:sz w:val="18"/>
      <w:lang w:val="en-US"/>
    </w:rPr>
  </w:style>
  <w:style w:type="paragraph" w:customStyle="1" w:styleId="187">
    <w:name w:val="Numbered List"/>
    <w:basedOn w:val="1"/>
    <w:qFormat/>
    <w:uiPriority w:val="99"/>
    <w:pPr>
      <w:numPr>
        <w:ilvl w:val="0"/>
        <w:numId w:val="3"/>
      </w:numPr>
      <w:spacing w:after="0"/>
      <w:jc w:val="both"/>
    </w:pPr>
    <w:rPr>
      <w:rFonts w:eastAsia="MS Mincho"/>
    </w:rPr>
  </w:style>
  <w:style w:type="paragraph" w:customStyle="1" w:styleId="188">
    <w:name w:val="Figure"/>
    <w:basedOn w:val="1"/>
    <w:next w:val="1"/>
    <w:qFormat/>
    <w:uiPriority w:val="99"/>
    <w:pPr>
      <w:keepNext/>
      <w:spacing w:before="60" w:after="60"/>
      <w:jc w:val="center"/>
    </w:pPr>
    <w:rPr>
      <w:rFonts w:eastAsia="宋体"/>
      <w:sz w:val="22"/>
      <w:lang w:val="en-US"/>
    </w:rPr>
  </w:style>
  <w:style w:type="paragraph" w:customStyle="1" w:styleId="189">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190">
    <w:name w:val="Equation-Numbered"/>
    <w:basedOn w:val="1"/>
    <w:next w:val="1"/>
    <w:qFormat/>
    <w:uiPriority w:val="99"/>
    <w:pPr>
      <w:spacing w:before="120" w:after="120" w:line="240" w:lineRule="atLeast"/>
      <w:jc w:val="right"/>
    </w:pPr>
    <w:rPr>
      <w:rFonts w:eastAsia="宋体"/>
      <w:sz w:val="22"/>
      <w:lang w:val="en-US"/>
    </w:rPr>
  </w:style>
  <w:style w:type="paragraph" w:customStyle="1" w:styleId="191">
    <w:name w:val="multifig"/>
    <w:basedOn w:val="1"/>
    <w:qFormat/>
    <w:uiPriority w:val="99"/>
    <w:pPr>
      <w:keepNext/>
      <w:tabs>
        <w:tab w:val="center" w:pos="2160"/>
        <w:tab w:val="center" w:pos="6480"/>
      </w:tabs>
      <w:spacing w:after="0" w:line="240" w:lineRule="atLeast"/>
    </w:pPr>
    <w:rPr>
      <w:rFonts w:eastAsia="宋体"/>
      <w:sz w:val="24"/>
      <w:lang w:val="en-US"/>
    </w:rPr>
  </w:style>
  <w:style w:type="paragraph" w:customStyle="1" w:styleId="192">
    <w:name w:val="TableCaption"/>
    <w:basedOn w:val="1"/>
    <w:qFormat/>
    <w:uiPriority w:val="99"/>
    <w:pPr>
      <w:keepNext/>
      <w:tabs>
        <w:tab w:val="left" w:pos="936"/>
      </w:tabs>
      <w:spacing w:before="120" w:after="60"/>
      <w:ind w:left="936" w:hanging="936"/>
      <w:jc w:val="both"/>
    </w:pPr>
    <w:rPr>
      <w:rFonts w:eastAsia="宋体"/>
      <w:sz w:val="22"/>
      <w:lang w:val="en-US"/>
    </w:rPr>
  </w:style>
  <w:style w:type="paragraph" w:customStyle="1" w:styleId="193">
    <w:name w:val="Equation Numbered"/>
    <w:basedOn w:val="1"/>
    <w:qFormat/>
    <w:uiPriority w:val="99"/>
    <w:pPr>
      <w:tabs>
        <w:tab w:val="center" w:pos="4320"/>
        <w:tab w:val="right" w:pos="8640"/>
      </w:tabs>
      <w:spacing w:before="60" w:after="60" w:line="300" w:lineRule="atLeast"/>
    </w:pPr>
    <w:rPr>
      <w:rFonts w:eastAsia="宋体"/>
      <w:sz w:val="22"/>
      <w:lang w:val="en-US"/>
    </w:rPr>
  </w:style>
  <w:style w:type="paragraph" w:customStyle="1" w:styleId="194">
    <w:name w:val="Style 10 pt Char"/>
    <w:basedOn w:val="1"/>
    <w:qFormat/>
    <w:uiPriority w:val="99"/>
    <w:pPr>
      <w:spacing w:before="120" w:after="0" w:line="240" w:lineRule="exact"/>
      <w:jc w:val="both"/>
    </w:pPr>
    <w:rPr>
      <w:rFonts w:eastAsia="MS Mincho"/>
      <w:lang w:val="en-US"/>
    </w:rPr>
  </w:style>
  <w:style w:type="paragraph" w:customStyle="1" w:styleId="195">
    <w:name w:val="Style 10 pt Bold Char"/>
    <w:basedOn w:val="1"/>
    <w:qFormat/>
    <w:uiPriority w:val="99"/>
    <w:pPr>
      <w:spacing w:before="60" w:after="60" w:line="240" w:lineRule="exact"/>
      <w:jc w:val="both"/>
    </w:pPr>
    <w:rPr>
      <w:rFonts w:eastAsia="MS Mincho"/>
      <w:b/>
      <w:lang w:val="en-US"/>
    </w:rPr>
  </w:style>
  <w:style w:type="paragraph" w:customStyle="1" w:styleId="196">
    <w:name w:val="Bullet"/>
    <w:basedOn w:val="1"/>
    <w:qFormat/>
    <w:uiPriority w:val="99"/>
    <w:pPr>
      <w:numPr>
        <w:ilvl w:val="0"/>
        <w:numId w:val="4"/>
      </w:numPr>
      <w:spacing w:after="0"/>
    </w:pPr>
    <w:rPr>
      <w:rFonts w:eastAsia="宋体"/>
      <w:sz w:val="24"/>
      <w:szCs w:val="24"/>
      <w:lang w:val="en-US"/>
    </w:rPr>
  </w:style>
  <w:style w:type="paragraph" w:customStyle="1" w:styleId="197">
    <w:name w:val="FigureCentered"/>
    <w:basedOn w:val="1"/>
    <w:next w:val="1"/>
    <w:qFormat/>
    <w:uiPriority w:val="99"/>
    <w:pPr>
      <w:keepNext/>
      <w:spacing w:before="60" w:after="60" w:line="240" w:lineRule="atLeast"/>
      <w:jc w:val="center"/>
    </w:pPr>
    <w:rPr>
      <w:rFonts w:eastAsia="宋体"/>
      <w:sz w:val="24"/>
      <w:lang w:val="en-US"/>
    </w:rPr>
  </w:style>
  <w:style w:type="paragraph" w:customStyle="1" w:styleId="198">
    <w:name w:val="item"/>
    <w:basedOn w:val="1"/>
    <w:qFormat/>
    <w:uiPriority w:val="99"/>
    <w:pPr>
      <w:numPr>
        <w:ilvl w:val="0"/>
        <w:numId w:val="5"/>
      </w:numPr>
      <w:spacing w:after="0"/>
      <w:jc w:val="both"/>
    </w:pPr>
    <w:rPr>
      <w:rFonts w:eastAsia="MS Mincho"/>
    </w:rPr>
  </w:style>
  <w:style w:type="paragraph" w:customStyle="1" w:styleId="199">
    <w:name w:val="PaperTableCell"/>
    <w:basedOn w:val="1"/>
    <w:qFormat/>
    <w:uiPriority w:val="99"/>
    <w:pPr>
      <w:spacing w:after="0"/>
      <w:jc w:val="both"/>
    </w:pPr>
    <w:rPr>
      <w:rFonts w:eastAsia="宋体"/>
      <w:sz w:val="16"/>
      <w:szCs w:val="24"/>
      <w:lang w:val="en-US"/>
    </w:rPr>
  </w:style>
  <w:style w:type="paragraph" w:customStyle="1" w:styleId="200">
    <w:name w:val="figure"/>
    <w:basedOn w:val="1"/>
    <w:qFormat/>
    <w:uiPriority w:val="99"/>
    <w:pPr>
      <w:keepNext/>
      <w:keepLines/>
      <w:spacing w:before="60" w:after="60" w:line="240" w:lineRule="atLeast"/>
      <w:jc w:val="center"/>
    </w:pPr>
    <w:rPr>
      <w:rFonts w:eastAsia="宋体"/>
      <w:lang w:val="en-US"/>
    </w:rPr>
  </w:style>
  <w:style w:type="paragraph" w:customStyle="1" w:styleId="201">
    <w:name w:val="tah"/>
    <w:basedOn w:val="1"/>
    <w:qFormat/>
    <w:uiPriority w:val="99"/>
    <w:pPr>
      <w:keepNext/>
      <w:spacing w:after="0"/>
      <w:jc w:val="center"/>
    </w:pPr>
    <w:rPr>
      <w:rFonts w:ascii="Arial" w:hAnsi="Arial" w:eastAsia="Calibri" w:cs="Arial"/>
      <w:b/>
      <w:bCs/>
      <w:sz w:val="18"/>
      <w:szCs w:val="18"/>
      <w:lang w:val="en-US"/>
    </w:rPr>
  </w:style>
  <w:style w:type="paragraph" w:customStyle="1" w:styleId="202">
    <w:name w:val="tac"/>
    <w:basedOn w:val="1"/>
    <w:qFormat/>
    <w:uiPriority w:val="99"/>
    <w:pPr>
      <w:keepNext/>
      <w:spacing w:after="0"/>
      <w:jc w:val="center"/>
    </w:pPr>
    <w:rPr>
      <w:rFonts w:ascii="Arial" w:hAnsi="Arial" w:eastAsia="Calibri" w:cs="Arial"/>
      <w:sz w:val="18"/>
      <w:szCs w:val="18"/>
      <w:lang w:val="en-US"/>
    </w:rPr>
  </w:style>
  <w:style w:type="paragraph" w:customStyle="1" w:styleId="203">
    <w:name w:val="th"/>
    <w:basedOn w:val="1"/>
    <w:qFormat/>
    <w:uiPriority w:val="99"/>
    <w:pPr>
      <w:keepNext/>
      <w:spacing w:before="60"/>
      <w:jc w:val="center"/>
    </w:pPr>
    <w:rPr>
      <w:rFonts w:ascii="Arial" w:hAnsi="Arial" w:eastAsia="Calibri" w:cs="Arial"/>
      <w:b/>
      <w:bCs/>
      <w:lang w:val="en-US"/>
    </w:rPr>
  </w:style>
  <w:style w:type="paragraph" w:customStyle="1" w:styleId="204">
    <w:name w:val="Char Char Char Char Char Char1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205">
    <w:name w:val="Style1 Char"/>
    <w:link w:val="206"/>
    <w:qFormat/>
    <w:locked/>
    <w:uiPriority w:val="0"/>
    <w:rPr>
      <w:rFonts w:ascii="Malgun Gothic" w:hAnsi="Malgun Gothic" w:eastAsia="Malgun Gothic"/>
      <w:lang w:eastAsia="en-US"/>
    </w:rPr>
  </w:style>
  <w:style w:type="paragraph" w:customStyle="1" w:styleId="206">
    <w:name w:val="Style1"/>
    <w:basedOn w:val="1"/>
    <w:link w:val="205"/>
    <w:qFormat/>
    <w:uiPriority w:val="0"/>
    <w:pPr>
      <w:spacing w:line="288" w:lineRule="auto"/>
      <w:ind w:firstLine="360"/>
      <w:jc w:val="both"/>
    </w:pPr>
    <w:rPr>
      <w:rFonts w:ascii="Malgun Gothic" w:hAnsi="Malgun Gothic" w:eastAsia="Malgun Gothic"/>
      <w:lang w:val="fr-FR"/>
    </w:rPr>
  </w:style>
  <w:style w:type="paragraph" w:customStyle="1" w:styleId="207">
    <w:name w:val="References"/>
    <w:basedOn w:val="1"/>
    <w:qFormat/>
    <w:uiPriority w:val="99"/>
    <w:pPr>
      <w:numPr>
        <w:ilvl w:val="0"/>
        <w:numId w:val="6"/>
      </w:numPr>
      <w:autoSpaceDE w:val="0"/>
      <w:autoSpaceDN w:val="0"/>
      <w:spacing w:before="60" w:after="60" w:line="360" w:lineRule="atLeast"/>
      <w:jc w:val="both"/>
    </w:pPr>
    <w:rPr>
      <w:rFonts w:eastAsia="宋体"/>
      <w:sz w:val="22"/>
      <w:szCs w:val="16"/>
      <w:lang w:val="en-US"/>
    </w:rPr>
  </w:style>
  <w:style w:type="character" w:customStyle="1" w:styleId="208">
    <w:name w:val="LGTdoc_본문 Char"/>
    <w:link w:val="209"/>
    <w:qFormat/>
    <w:locked/>
    <w:uiPriority w:val="0"/>
    <w:rPr>
      <w:rFonts w:ascii="Batang" w:eastAsia="Batang"/>
      <w:kern w:val="2"/>
      <w:sz w:val="22"/>
      <w:szCs w:val="24"/>
      <w:lang w:eastAsia="ko-KR"/>
    </w:rPr>
  </w:style>
  <w:style w:type="paragraph" w:customStyle="1" w:styleId="209">
    <w:name w:val="LGTdoc_본문"/>
    <w:basedOn w:val="1"/>
    <w:link w:val="208"/>
    <w:qFormat/>
    <w:uiPriority w:val="0"/>
    <w:pPr>
      <w:widowControl w:val="0"/>
      <w:autoSpaceDE w:val="0"/>
      <w:autoSpaceDN w:val="0"/>
      <w:adjustRightInd w:val="0"/>
      <w:snapToGrid w:val="0"/>
      <w:spacing w:after="0" w:line="264" w:lineRule="auto"/>
      <w:jc w:val="both"/>
    </w:pPr>
    <w:rPr>
      <w:rFonts w:ascii="Batang" w:hAnsi="CG Times (WN)" w:eastAsia="Batang"/>
      <w:kern w:val="2"/>
      <w:sz w:val="22"/>
      <w:szCs w:val="24"/>
      <w:lang w:val="fr-FR" w:eastAsia="ko-KR"/>
    </w:rPr>
  </w:style>
  <w:style w:type="paragraph" w:customStyle="1" w:styleId="210">
    <w:name w:val="문단"/>
    <w:basedOn w:val="1"/>
    <w:qFormat/>
    <w:uiPriority w:val="99"/>
    <w:pPr>
      <w:autoSpaceDE w:val="0"/>
      <w:autoSpaceDN w:val="0"/>
      <w:spacing w:after="0"/>
      <w:ind w:firstLine="800"/>
      <w:jc w:val="both"/>
    </w:pPr>
    <w:rPr>
      <w:rFonts w:ascii="Gulim" w:hAnsi="宋体" w:eastAsia="Gulim" w:cs="宋体"/>
      <w:color w:val="000000"/>
      <w:lang w:val="en-US" w:eastAsia="zh-CN"/>
    </w:rPr>
  </w:style>
  <w:style w:type="character" w:customStyle="1" w:styleId="211">
    <w:name w:val="RAN1 bullet2 Char"/>
    <w:link w:val="212"/>
    <w:qFormat/>
    <w:locked/>
    <w:uiPriority w:val="99"/>
    <w:rPr>
      <w:rFonts w:ascii="Times" w:hAnsi="Times" w:eastAsia="Batang"/>
      <w:lang w:val="en-US" w:eastAsia="en-US"/>
    </w:rPr>
  </w:style>
  <w:style w:type="paragraph" w:customStyle="1" w:styleId="212">
    <w:name w:val="RAN1 bullet2"/>
    <w:basedOn w:val="1"/>
    <w:link w:val="211"/>
    <w:qFormat/>
    <w:uiPriority w:val="99"/>
    <w:pPr>
      <w:numPr>
        <w:ilvl w:val="1"/>
        <w:numId w:val="7"/>
      </w:numPr>
      <w:spacing w:after="0"/>
    </w:pPr>
    <w:rPr>
      <w:rFonts w:ascii="Times" w:hAnsi="Times" w:eastAsia="Batang"/>
      <w:lang w:val="en-US"/>
    </w:rPr>
  </w:style>
  <w:style w:type="character" w:customStyle="1" w:styleId="213">
    <w:name w:val="RAN1 bullet1 Char"/>
    <w:link w:val="214"/>
    <w:qFormat/>
    <w:locked/>
    <w:uiPriority w:val="99"/>
    <w:rPr>
      <w:rFonts w:ascii="Times" w:hAnsi="Times" w:eastAsia="Batang"/>
      <w:szCs w:val="24"/>
      <w:lang w:eastAsia="en-US"/>
    </w:rPr>
  </w:style>
  <w:style w:type="paragraph" w:customStyle="1" w:styleId="214">
    <w:name w:val="RAN1 bullet1"/>
    <w:basedOn w:val="1"/>
    <w:link w:val="213"/>
    <w:qFormat/>
    <w:uiPriority w:val="99"/>
    <w:pPr>
      <w:numPr>
        <w:ilvl w:val="0"/>
        <w:numId w:val="8"/>
      </w:numPr>
      <w:spacing w:after="0"/>
    </w:pPr>
    <w:rPr>
      <w:rFonts w:ascii="Times" w:hAnsi="Times" w:eastAsia="Batang"/>
      <w:szCs w:val="24"/>
      <w:lang w:val="fr-FR"/>
    </w:rPr>
  </w:style>
  <w:style w:type="character" w:customStyle="1" w:styleId="215">
    <w:name w:val="RAN1 tdoc Char"/>
    <w:link w:val="216"/>
    <w:qFormat/>
    <w:locked/>
    <w:uiPriority w:val="0"/>
    <w:rPr>
      <w:rFonts w:ascii="Times" w:hAnsi="Times" w:eastAsia="Batang" w:cs="Times"/>
      <w:b/>
      <w:color w:val="0000FF"/>
      <w:szCs w:val="24"/>
      <w:u w:val="single" w:color="0000FF"/>
      <w:lang w:eastAsia="en-US"/>
    </w:rPr>
  </w:style>
  <w:style w:type="paragraph" w:customStyle="1" w:styleId="216">
    <w:name w:val="RAN1 tdoc"/>
    <w:basedOn w:val="1"/>
    <w:link w:val="215"/>
    <w:qFormat/>
    <w:uiPriority w:val="0"/>
    <w:pPr>
      <w:spacing w:after="0"/>
      <w:ind w:left="720" w:hanging="720"/>
    </w:pPr>
    <w:rPr>
      <w:rFonts w:ascii="Times" w:hAnsi="Times" w:eastAsia="Batang" w:cs="Times"/>
      <w:b/>
      <w:color w:val="0000FF"/>
      <w:szCs w:val="24"/>
      <w:u w:val="single" w:color="0000FF"/>
      <w:lang w:val="fr-FR"/>
    </w:rPr>
  </w:style>
  <w:style w:type="character" w:customStyle="1" w:styleId="217">
    <w:name w:val="RAN1 bullet3 Char"/>
    <w:link w:val="218"/>
    <w:qFormat/>
    <w:locked/>
    <w:uiPriority w:val="99"/>
    <w:rPr>
      <w:rFonts w:ascii="Times" w:hAnsi="Times" w:eastAsia="Batang"/>
      <w:lang w:val="en-US" w:eastAsia="en-US"/>
    </w:rPr>
  </w:style>
  <w:style w:type="paragraph" w:customStyle="1" w:styleId="218">
    <w:name w:val="RAN1 bullet3"/>
    <w:basedOn w:val="212"/>
    <w:link w:val="217"/>
    <w:qFormat/>
    <w:uiPriority w:val="99"/>
    <w:pPr>
      <w:numPr>
        <w:ilvl w:val="2"/>
        <w:numId w:val="9"/>
      </w:numPr>
    </w:pPr>
  </w:style>
  <w:style w:type="character" w:customStyle="1" w:styleId="219">
    <w:name w:val="Proposal Char"/>
    <w:link w:val="220"/>
    <w:qFormat/>
    <w:locked/>
    <w:uiPriority w:val="0"/>
    <w:rPr>
      <w:rFonts w:ascii="等线" w:hAnsi="等线"/>
      <w:b/>
      <w:bCs/>
      <w:lang w:eastAsia="zh-CN"/>
    </w:rPr>
  </w:style>
  <w:style w:type="paragraph" w:customStyle="1" w:styleId="220">
    <w:name w:val="Proposal"/>
    <w:basedOn w:val="1"/>
    <w:link w:val="219"/>
    <w:qFormat/>
    <w:uiPriority w:val="0"/>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221">
    <w:name w:val="Zchn Zchn"/>
    <w:qFormat/>
    <w:uiPriority w:val="99"/>
    <w:pPr>
      <w:keepNext/>
      <w:tabs>
        <w:tab w:val="left" w:pos="851"/>
      </w:tabs>
      <w:suppressAutoHyphens/>
      <w:autoSpaceDE w:val="0"/>
      <w:spacing w:before="60" w:after="60"/>
      <w:ind w:left="851" w:hanging="851"/>
      <w:jc w:val="both"/>
    </w:pPr>
    <w:rPr>
      <w:rFonts w:ascii="Arial" w:hAnsi="Arial" w:eastAsia="宋体" w:cs="Arial"/>
      <w:color w:val="0000FF"/>
      <w:kern w:val="2"/>
      <w:lang w:val="en-US" w:eastAsia="ar-SA" w:bidi="ar-SA"/>
    </w:rPr>
  </w:style>
  <w:style w:type="character" w:customStyle="1" w:styleId="222">
    <w:name w:val="bullet Char"/>
    <w:link w:val="223"/>
    <w:qFormat/>
    <w:locked/>
    <w:uiPriority w:val="99"/>
    <w:rPr>
      <w:szCs w:val="24"/>
      <w:lang w:val="en-US" w:eastAsia="en-US"/>
    </w:rPr>
  </w:style>
  <w:style w:type="paragraph" w:customStyle="1" w:styleId="223">
    <w:name w:val="bullet"/>
    <w:basedOn w:val="164"/>
    <w:link w:val="222"/>
    <w:qFormat/>
    <w:uiPriority w:val="99"/>
    <w:pPr>
      <w:numPr>
        <w:ilvl w:val="0"/>
        <w:numId w:val="10"/>
      </w:numPr>
      <w:spacing w:after="0"/>
      <w:ind w:left="0" w:leftChars="0"/>
      <w:contextualSpacing/>
    </w:pPr>
    <w:rPr>
      <w:rFonts w:ascii="CG Times (WN)" w:hAnsi="CG Times (WN)" w:eastAsiaTheme="minorEastAsia"/>
      <w:szCs w:val="24"/>
      <w:lang w:val="en-US"/>
    </w:rPr>
  </w:style>
  <w:style w:type="character" w:customStyle="1" w:styleId="224">
    <w:name w:val="Comments Char"/>
    <w:link w:val="225"/>
    <w:qFormat/>
    <w:locked/>
    <w:uiPriority w:val="0"/>
    <w:rPr>
      <w:rFonts w:ascii="Arial" w:hAnsi="Arial" w:eastAsia="MS Mincho" w:cs="Arial"/>
      <w:i/>
      <w:sz w:val="18"/>
      <w:szCs w:val="24"/>
    </w:rPr>
  </w:style>
  <w:style w:type="paragraph" w:customStyle="1" w:styleId="225">
    <w:name w:val="Comments"/>
    <w:basedOn w:val="1"/>
    <w:link w:val="224"/>
    <w:qFormat/>
    <w:uiPriority w:val="0"/>
    <w:pPr>
      <w:spacing w:before="40" w:after="0"/>
    </w:pPr>
    <w:rPr>
      <w:rFonts w:ascii="Arial" w:hAnsi="Arial" w:eastAsia="MS Mincho" w:cs="Arial"/>
      <w:i/>
      <w:sz w:val="18"/>
      <w:szCs w:val="24"/>
      <w:lang w:val="fr-FR" w:eastAsia="fr-FR"/>
    </w:rPr>
  </w:style>
  <w:style w:type="paragraph" w:customStyle="1" w:styleId="226">
    <w:name w:val="onecomwebmail-msonormal"/>
    <w:basedOn w:val="1"/>
    <w:qFormat/>
    <w:uiPriority w:val="99"/>
    <w:pPr>
      <w:spacing w:before="100" w:beforeAutospacing="1" w:after="100" w:afterAutospacing="1"/>
    </w:pPr>
    <w:rPr>
      <w:sz w:val="24"/>
      <w:szCs w:val="24"/>
      <w:lang w:val="en-US"/>
    </w:rPr>
  </w:style>
  <w:style w:type="character" w:customStyle="1" w:styleId="227">
    <w:name w:val="text Char"/>
    <w:link w:val="228"/>
    <w:qFormat/>
    <w:locked/>
    <w:uiPriority w:val="0"/>
    <w:rPr>
      <w:rFonts w:ascii="Calibri" w:hAnsi="Calibri" w:cs="Calibri"/>
      <w:kern w:val="2"/>
      <w:sz w:val="24"/>
      <w:lang w:val="en-US" w:eastAsia="zh-CN"/>
    </w:rPr>
  </w:style>
  <w:style w:type="paragraph" w:customStyle="1" w:styleId="228">
    <w:name w:val="text"/>
    <w:basedOn w:val="1"/>
    <w:link w:val="227"/>
    <w:qFormat/>
    <w:uiPriority w:val="0"/>
    <w:pPr>
      <w:widowControl w:val="0"/>
      <w:spacing w:after="240"/>
      <w:jc w:val="both"/>
    </w:pPr>
    <w:rPr>
      <w:rFonts w:ascii="Calibri" w:hAnsi="Calibri" w:cs="Calibri"/>
      <w:kern w:val="2"/>
      <w:sz w:val="24"/>
      <w:lang w:val="en-US" w:eastAsia="zh-CN"/>
    </w:rPr>
  </w:style>
  <w:style w:type="character" w:customStyle="1" w:styleId="229">
    <w:name w:val="bullet1 Char"/>
    <w:link w:val="230"/>
    <w:qFormat/>
    <w:locked/>
    <w:uiPriority w:val="99"/>
    <w:rPr>
      <w:rFonts w:ascii="Calibri" w:hAnsi="Calibri"/>
      <w:kern w:val="2"/>
      <w:sz w:val="24"/>
      <w:szCs w:val="24"/>
      <w:lang w:eastAsia="zh-CN"/>
    </w:rPr>
  </w:style>
  <w:style w:type="paragraph" w:customStyle="1" w:styleId="230">
    <w:name w:val="bullet1"/>
    <w:basedOn w:val="228"/>
    <w:link w:val="229"/>
    <w:qFormat/>
    <w:uiPriority w:val="99"/>
    <w:pPr>
      <w:widowControl/>
      <w:numPr>
        <w:ilvl w:val="2"/>
        <w:numId w:val="11"/>
      </w:numPr>
      <w:spacing w:after="0"/>
      <w:ind w:left="720"/>
      <w:jc w:val="left"/>
    </w:pPr>
    <w:rPr>
      <w:rFonts w:cs="Times New Roman"/>
      <w:szCs w:val="24"/>
      <w:lang w:val="fr-FR"/>
    </w:rPr>
  </w:style>
  <w:style w:type="character" w:customStyle="1" w:styleId="231">
    <w:name w:val="bullet2 Char"/>
    <w:link w:val="232"/>
    <w:qFormat/>
    <w:locked/>
    <w:uiPriority w:val="99"/>
    <w:rPr>
      <w:rFonts w:ascii="Times" w:hAnsi="Times"/>
      <w:kern w:val="2"/>
      <w:sz w:val="24"/>
      <w:szCs w:val="24"/>
      <w:lang w:eastAsia="zh-CN"/>
    </w:rPr>
  </w:style>
  <w:style w:type="paragraph" w:customStyle="1" w:styleId="232">
    <w:name w:val="bullet2"/>
    <w:basedOn w:val="228"/>
    <w:link w:val="231"/>
    <w:qFormat/>
    <w:uiPriority w:val="99"/>
    <w:pPr>
      <w:widowControl/>
      <w:numPr>
        <w:ilvl w:val="3"/>
        <w:numId w:val="11"/>
      </w:numPr>
      <w:spacing w:after="0"/>
      <w:ind w:left="1440"/>
      <w:jc w:val="left"/>
    </w:pPr>
    <w:rPr>
      <w:rFonts w:ascii="Times" w:hAnsi="Times" w:cs="Times New Roman"/>
      <w:szCs w:val="24"/>
      <w:lang w:val="fr-FR"/>
    </w:rPr>
  </w:style>
  <w:style w:type="character" w:customStyle="1" w:styleId="233">
    <w:name w:val="bullet3 Char"/>
    <w:link w:val="234"/>
    <w:qFormat/>
    <w:locked/>
    <w:uiPriority w:val="0"/>
    <w:rPr>
      <w:rFonts w:ascii="Times" w:hAnsi="Times" w:eastAsia="Batang" w:cs="Times"/>
      <w:szCs w:val="24"/>
      <w:lang w:eastAsia="en-US"/>
    </w:rPr>
  </w:style>
  <w:style w:type="paragraph" w:customStyle="1" w:styleId="234">
    <w:name w:val="bullet3"/>
    <w:basedOn w:val="228"/>
    <w:link w:val="233"/>
    <w:qFormat/>
    <w:uiPriority w:val="0"/>
    <w:pPr>
      <w:widowControl/>
      <w:tabs>
        <w:tab w:val="left" w:pos="360"/>
      </w:tabs>
      <w:spacing w:after="0"/>
      <w:jc w:val="left"/>
    </w:pPr>
    <w:rPr>
      <w:rFonts w:ascii="Times" w:hAnsi="Times" w:eastAsia="Batang" w:cs="Times"/>
      <w:kern w:val="0"/>
      <w:sz w:val="20"/>
      <w:szCs w:val="24"/>
      <w:lang w:val="fr-FR" w:eastAsia="en-US"/>
    </w:rPr>
  </w:style>
  <w:style w:type="paragraph" w:customStyle="1" w:styleId="235">
    <w:name w:val="bullet4"/>
    <w:basedOn w:val="228"/>
    <w:qFormat/>
    <w:uiPriority w:val="99"/>
    <w:pPr>
      <w:widowControl/>
      <w:tabs>
        <w:tab w:val="left" w:pos="360"/>
      </w:tabs>
      <w:spacing w:after="0"/>
      <w:jc w:val="left"/>
    </w:pPr>
    <w:rPr>
      <w:rFonts w:ascii="Times" w:hAnsi="Times" w:eastAsia="Batang"/>
      <w:kern w:val="0"/>
      <w:sz w:val="20"/>
      <w:szCs w:val="24"/>
      <w:lang w:val="en-GB" w:eastAsia="en-US"/>
    </w:rPr>
  </w:style>
  <w:style w:type="character" w:customStyle="1" w:styleId="236">
    <w:name w:val="스타일 스타일 스타일 스타일 양쪽 첫 줄:  2 글자 + 첫 줄:  2 글자 + 첫 줄:  2 글자 + 첫 줄:  2... Char"/>
    <w:link w:val="237"/>
    <w:qFormat/>
    <w:locked/>
    <w:uiPriority w:val="0"/>
    <w:rPr>
      <w:rFonts w:ascii="Malgun Gothic" w:hAnsi="Malgun Gothic" w:eastAsia="Malgun Gothic" w:cs="Batang"/>
      <w:lang w:eastAsia="en-US"/>
    </w:rPr>
  </w:style>
  <w:style w:type="paragraph" w:customStyle="1" w:styleId="237">
    <w:name w:val="스타일 스타일 스타일 스타일 양쪽 첫 줄:  2 글자 + 첫 줄:  2 글자 + 첫 줄:  2 글자 + 첫 줄:  2..."/>
    <w:basedOn w:val="1"/>
    <w:link w:val="236"/>
    <w:qFormat/>
    <w:uiPriority w:val="0"/>
    <w:pPr>
      <w:spacing w:line="336" w:lineRule="auto"/>
      <w:ind w:firstLine="200" w:firstLineChars="200"/>
      <w:jc w:val="both"/>
    </w:pPr>
    <w:rPr>
      <w:rFonts w:ascii="Malgun Gothic" w:hAnsi="Malgun Gothic" w:eastAsia="Malgun Gothic" w:cs="Batang"/>
      <w:lang w:val="fr-FR"/>
    </w:rPr>
  </w:style>
  <w:style w:type="character" w:customStyle="1" w:styleId="238">
    <w:name w:val="tdoc Char"/>
    <w:link w:val="239"/>
    <w:qFormat/>
    <w:locked/>
    <w:uiPriority w:val="0"/>
    <w:rPr>
      <w:rFonts w:ascii="Times" w:hAnsi="Times" w:eastAsia="Batang" w:cs="Times"/>
      <w:szCs w:val="24"/>
      <w:lang w:eastAsia="en-US"/>
    </w:rPr>
  </w:style>
  <w:style w:type="paragraph" w:customStyle="1" w:styleId="239">
    <w:name w:val="tdoc"/>
    <w:basedOn w:val="1"/>
    <w:link w:val="238"/>
    <w:qFormat/>
    <w:uiPriority w:val="0"/>
    <w:pPr>
      <w:spacing w:after="0"/>
      <w:ind w:left="1440" w:hanging="1440"/>
    </w:pPr>
    <w:rPr>
      <w:rFonts w:ascii="Times" w:hAnsi="Times" w:eastAsia="Batang" w:cs="Times"/>
      <w:szCs w:val="24"/>
      <w:lang w:val="fr-FR"/>
    </w:rPr>
  </w:style>
  <w:style w:type="character" w:customStyle="1" w:styleId="240">
    <w:name w:val="main text Char"/>
    <w:link w:val="241"/>
    <w:qFormat/>
    <w:locked/>
    <w:uiPriority w:val="0"/>
    <w:rPr>
      <w:rFonts w:ascii="Malgun Gothic" w:hAnsi="Malgun Gothic" w:eastAsia="Malgun Gothic"/>
      <w:lang w:eastAsia="ko-KR"/>
    </w:rPr>
  </w:style>
  <w:style w:type="paragraph" w:customStyle="1" w:styleId="241">
    <w:name w:val="main text"/>
    <w:basedOn w:val="1"/>
    <w:link w:val="240"/>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242">
    <w:name w:val="Char Char1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43">
    <w:name w:val="标题41"/>
    <w:basedOn w:val="1"/>
    <w:next w:val="28"/>
    <w:qFormat/>
    <w:uiPriority w:val="99"/>
    <w:pPr>
      <w:widowControl w:val="0"/>
      <w:spacing w:after="0"/>
      <w:ind w:firstLine="420"/>
      <w:jc w:val="both"/>
    </w:pPr>
    <w:rPr>
      <w:kern w:val="2"/>
      <w:sz w:val="21"/>
      <w:lang w:val="en-US" w:eastAsia="zh-CN"/>
    </w:rPr>
  </w:style>
  <w:style w:type="paragraph" w:customStyle="1" w:styleId="244">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245">
    <w:name w:val="z-Top of Form1"/>
    <w:basedOn w:val="1"/>
    <w:next w:val="1"/>
    <w:qFormat/>
    <w:uiPriority w:val="99"/>
    <w:pPr>
      <w:pBdr>
        <w:bottom w:val="single" w:color="auto" w:sz="6" w:space="1"/>
      </w:pBdr>
      <w:spacing w:after="0"/>
      <w:jc w:val="center"/>
    </w:pPr>
    <w:rPr>
      <w:rFonts w:ascii="Arial" w:hAnsi="Arial"/>
      <w:vanish/>
      <w:sz w:val="16"/>
      <w:szCs w:val="16"/>
      <w:lang w:val="en-US" w:eastAsia="zh-CN"/>
    </w:rPr>
  </w:style>
  <w:style w:type="paragraph" w:customStyle="1" w:styleId="246">
    <w:name w:val="z-Bottom of Form1"/>
    <w:basedOn w:val="1"/>
    <w:next w:val="1"/>
    <w:qFormat/>
    <w:uiPriority w:val="99"/>
    <w:pPr>
      <w:pBdr>
        <w:top w:val="single" w:color="auto" w:sz="6" w:space="1"/>
      </w:pBdr>
      <w:spacing w:after="0"/>
      <w:jc w:val="center"/>
    </w:pPr>
    <w:rPr>
      <w:rFonts w:ascii="Arial" w:hAnsi="Arial"/>
      <w:vanish/>
      <w:sz w:val="16"/>
      <w:szCs w:val="16"/>
      <w:lang w:val="en-US" w:eastAsia="zh-CN"/>
    </w:rPr>
  </w:style>
  <w:style w:type="paragraph" w:customStyle="1" w:styleId="247">
    <w:name w:val="Date1"/>
    <w:basedOn w:val="1"/>
    <w:next w:val="1"/>
    <w:qFormat/>
    <w:uiPriority w:val="99"/>
    <w:pPr>
      <w:spacing w:after="200" w:line="276" w:lineRule="auto"/>
      <w:ind w:left="100" w:leftChars="2500"/>
    </w:pPr>
    <w:rPr>
      <w:lang w:val="en-US" w:eastAsia="zh-CN"/>
    </w:rPr>
  </w:style>
  <w:style w:type="paragraph" w:customStyle="1" w:styleId="248">
    <w:name w:val="tablecell"/>
    <w:basedOn w:val="1"/>
    <w:qFormat/>
    <w:uiPriority w:val="99"/>
    <w:pPr>
      <w:autoSpaceDE w:val="0"/>
      <w:autoSpaceDN w:val="0"/>
      <w:adjustRightInd w:val="0"/>
      <w:snapToGrid w:val="0"/>
      <w:spacing w:before="40" w:after="40"/>
    </w:pPr>
    <w:rPr>
      <w:lang w:val="en-US"/>
    </w:rPr>
  </w:style>
  <w:style w:type="paragraph" w:customStyle="1" w:styleId="249">
    <w:name w:val="tableheader"/>
    <w:basedOn w:val="1"/>
    <w:qFormat/>
    <w:uiPriority w:val="99"/>
    <w:pPr>
      <w:snapToGrid w:val="0"/>
      <w:spacing w:before="40" w:after="40"/>
      <w:jc w:val="center"/>
    </w:pPr>
    <w:rPr>
      <w:rFonts w:cs="Calibri"/>
      <w:b/>
      <w:bCs/>
      <w:color w:val="000000"/>
      <w:lang w:val="en-US"/>
    </w:rPr>
  </w:style>
  <w:style w:type="paragraph" w:customStyle="1" w:styleId="250">
    <w:name w:val="Test"/>
    <w:basedOn w:val="1"/>
    <w:qFormat/>
    <w:uiPriority w:val="99"/>
    <w:pPr>
      <w:spacing w:before="60" w:after="60" w:line="280" w:lineRule="atLeast"/>
      <w:ind w:left="2160"/>
      <w:jc w:val="both"/>
    </w:pPr>
    <w:rPr>
      <w:rFonts w:eastAsia="MS Mincho"/>
    </w:rPr>
  </w:style>
  <w:style w:type="character" w:customStyle="1" w:styleId="251">
    <w:name w:val="Doc-text2 Char"/>
    <w:link w:val="252"/>
    <w:qFormat/>
    <w:locked/>
    <w:uiPriority w:val="0"/>
    <w:rPr>
      <w:rFonts w:ascii="等线" w:hAnsi="等线"/>
      <w:lang w:val="en-US" w:eastAsia="zh-CN"/>
    </w:rPr>
  </w:style>
  <w:style w:type="paragraph" w:customStyle="1" w:styleId="252">
    <w:name w:val="Doc-text2"/>
    <w:basedOn w:val="1"/>
    <w:link w:val="251"/>
    <w:qFormat/>
    <w:uiPriority w:val="0"/>
    <w:pPr>
      <w:spacing w:after="200" w:line="276" w:lineRule="auto"/>
    </w:pPr>
    <w:rPr>
      <w:rFonts w:ascii="等线" w:hAnsi="等线"/>
      <w:lang w:val="en-US" w:eastAsia="zh-CN"/>
    </w:rPr>
  </w:style>
  <w:style w:type="paragraph" w:customStyle="1" w:styleId="253">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54">
    <w:name w:val="3GPP Normal Text Char"/>
    <w:link w:val="255"/>
    <w:qFormat/>
    <w:locked/>
    <w:uiPriority w:val="0"/>
    <w:rPr>
      <w:rFonts w:ascii="MS Mincho" w:eastAsia="MS Mincho"/>
      <w:sz w:val="22"/>
      <w:szCs w:val="24"/>
      <w:lang w:val="en-US" w:eastAsia="zh-CN"/>
    </w:rPr>
  </w:style>
  <w:style w:type="paragraph" w:customStyle="1" w:styleId="255">
    <w:name w:val="3GPP Normal Text"/>
    <w:basedOn w:val="33"/>
    <w:link w:val="254"/>
    <w:qFormat/>
    <w:uiPriority w:val="0"/>
    <w:pPr>
      <w:tabs>
        <w:tab w:val="left" w:pos="1440"/>
      </w:tabs>
    </w:pPr>
    <w:rPr>
      <w:rFonts w:ascii="MS Mincho" w:hAnsi="CG Times (WN)" w:eastAsia="MS Mincho" w:cs="Times New Roman"/>
      <w:sz w:val="22"/>
      <w:lang w:val="en-US" w:eastAsia="zh-CN"/>
    </w:rPr>
  </w:style>
  <w:style w:type="paragraph" w:customStyle="1" w:styleId="256">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paragraph" w:customStyle="1" w:styleId="257">
    <w:name w:val="TableText"/>
    <w:basedOn w:val="34"/>
    <w:qFormat/>
    <w:uiPriority w:val="99"/>
    <w:pPr>
      <w:keepNext/>
      <w:keepLines/>
      <w:overflowPunct w:val="0"/>
      <w:autoSpaceDE w:val="0"/>
      <w:autoSpaceDN w:val="0"/>
      <w:adjustRightInd w:val="0"/>
      <w:snapToGrid w:val="0"/>
      <w:spacing w:after="180"/>
      <w:ind w:left="0"/>
      <w:jc w:val="center"/>
    </w:pPr>
    <w:rPr>
      <w:kern w:val="2"/>
    </w:rPr>
  </w:style>
  <w:style w:type="paragraph" w:customStyle="1" w:styleId="258">
    <w:name w:val="HDStyle_LS"/>
    <w:basedOn w:val="43"/>
    <w:qFormat/>
    <w:uiPriority w:val="99"/>
    <w:pPr>
      <w:widowControl/>
      <w:tabs>
        <w:tab w:val="center" w:pos="4680"/>
        <w:tab w:val="right" w:pos="9360"/>
        <w:tab w:val="right" w:pos="9639"/>
        <w:tab w:val="right" w:pos="10206"/>
      </w:tabs>
      <w:jc w:val="both"/>
    </w:pPr>
    <w:rPr>
      <w:rFonts w:eastAsia="MS Mincho" w:cs="Arial"/>
      <w:sz w:val="28"/>
      <w:lang w:val="fr-FR"/>
    </w:rPr>
  </w:style>
  <w:style w:type="paragraph" w:customStyle="1" w:styleId="259">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260">
    <w:name w:val="目录 91"/>
    <w:basedOn w:val="38"/>
    <w:qFormat/>
    <w:uiPriority w:val="99"/>
  </w:style>
  <w:style w:type="paragraph" w:customStyle="1" w:styleId="261">
    <w:name w:val="CR_front"/>
    <w:next w:val="1"/>
    <w:qFormat/>
    <w:uiPriority w:val="99"/>
    <w:rPr>
      <w:rFonts w:ascii="Arial" w:hAnsi="Arial" w:eastAsia="MS Mincho" w:cs="Times New Roman"/>
      <w:lang w:val="en-GB" w:eastAsia="en-US" w:bidi="ar-SA"/>
    </w:rPr>
  </w:style>
  <w:style w:type="paragraph" w:customStyle="1" w:styleId="262">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263">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264">
    <w:name w:val="Bullets"/>
    <w:basedOn w:val="33"/>
    <w:qFormat/>
    <w:uiPriority w:val="99"/>
    <w:pPr>
      <w:widowControl w:val="0"/>
      <w:spacing w:after="0"/>
      <w:ind w:left="0" w:firstLine="0"/>
    </w:pPr>
    <w:rPr>
      <w:rFonts w:ascii="Times New Roman" w:hAnsi="Times New Roman" w:eastAsia="Times New Roman"/>
      <w:color w:val="0000FF"/>
      <w:kern w:val="2"/>
      <w:sz w:val="21"/>
      <w:szCs w:val="20"/>
      <w:lang w:val="en-US" w:eastAsia="zh-CN"/>
    </w:rPr>
  </w:style>
  <w:style w:type="paragraph" w:customStyle="1" w:styleId="265">
    <w:name w:val="Balloon Text1"/>
    <w:basedOn w:val="1"/>
    <w:semiHidden/>
    <w:qFormat/>
    <w:uiPriority w:val="99"/>
    <w:pPr>
      <w:overflowPunct w:val="0"/>
      <w:autoSpaceDE w:val="0"/>
      <w:autoSpaceDN w:val="0"/>
      <w:adjustRightInd w:val="0"/>
    </w:pPr>
    <w:rPr>
      <w:rFonts w:ascii="Tahoma" w:hAnsi="Tahoma" w:eastAsia="MS Mincho" w:cs="Tahoma"/>
      <w:sz w:val="16"/>
      <w:szCs w:val="16"/>
      <w:lang w:eastAsia="ja-JP"/>
    </w:rPr>
  </w:style>
  <w:style w:type="paragraph" w:customStyle="1" w:styleId="266">
    <w:name w:val="Normal-Figure"/>
    <w:basedOn w:val="1"/>
    <w:qFormat/>
    <w:uiPriority w:val="99"/>
    <w:pPr>
      <w:spacing w:before="360" w:after="0" w:line="240" w:lineRule="atLeast"/>
      <w:jc w:val="center"/>
    </w:pPr>
    <w:rPr>
      <w:rFonts w:eastAsia="MS Mincho"/>
      <w:lang w:val="en-US" w:eastAsia="ja-JP"/>
    </w:rPr>
  </w:style>
  <w:style w:type="paragraph" w:customStyle="1" w:styleId="267">
    <w:name w:val="List 1"/>
    <w:basedOn w:val="1"/>
    <w:qFormat/>
    <w:uiPriority w:val="99"/>
    <w:pPr>
      <w:spacing w:after="120"/>
      <w:ind w:left="568" w:hanging="284"/>
    </w:pPr>
    <w:rPr>
      <w:rFonts w:ascii="Arial" w:hAnsi="Arial" w:eastAsia="MS Mincho"/>
      <w:szCs w:val="22"/>
      <w:lang w:eastAsia="ja-JP"/>
    </w:rPr>
  </w:style>
  <w:style w:type="paragraph" w:customStyle="1" w:styleId="268">
    <w:name w:val="assocaited with"/>
    <w:basedOn w:val="1"/>
    <w:qFormat/>
    <w:uiPriority w:val="99"/>
    <w:pPr>
      <w:jc w:val="center"/>
    </w:pPr>
    <w:rPr>
      <w:rFonts w:eastAsia="MS Mincho"/>
      <w:lang w:eastAsia="ja-JP"/>
    </w:rPr>
  </w:style>
  <w:style w:type="paragraph" w:customStyle="1" w:styleId="269">
    <w:name w:val="Nor'"/>
    <w:basedOn w:val="268"/>
    <w:qFormat/>
    <w:uiPriority w:val="99"/>
    <w:rPr>
      <w:b/>
    </w:rPr>
  </w:style>
  <w:style w:type="character" w:customStyle="1" w:styleId="270">
    <w:name w:val="MTDisplayEquation Char"/>
    <w:basedOn w:val="75"/>
    <w:link w:val="271"/>
    <w:qFormat/>
    <w:locked/>
    <w:uiPriority w:val="0"/>
    <w:rPr>
      <w:rFonts w:ascii="Calibri" w:hAnsi="Calibri" w:cs="Calibri"/>
      <w:kern w:val="2"/>
      <w:sz w:val="21"/>
      <w:szCs w:val="22"/>
      <w:lang w:val="en-US" w:eastAsia="zh-CN"/>
    </w:rPr>
  </w:style>
  <w:style w:type="paragraph" w:customStyle="1" w:styleId="271">
    <w:name w:val="MTDisplayEquation"/>
    <w:basedOn w:val="1"/>
    <w:next w:val="1"/>
    <w:link w:val="270"/>
    <w:qFormat/>
    <w:uiPriority w:val="0"/>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272">
    <w:name w:val="00 BodyText"/>
    <w:basedOn w:val="1"/>
    <w:qFormat/>
    <w:uiPriority w:val="99"/>
    <w:pPr>
      <w:spacing w:after="220"/>
    </w:pPr>
    <w:rPr>
      <w:rFonts w:ascii="Arial" w:hAnsi="Arial" w:eastAsia="宋体"/>
      <w:sz w:val="22"/>
      <w:szCs w:val="24"/>
      <w:lang w:val="en-US"/>
    </w:rPr>
  </w:style>
  <w:style w:type="character" w:customStyle="1" w:styleId="273">
    <w:name w:val="样式 正文 Char"/>
    <w:basedOn w:val="75"/>
    <w:link w:val="274"/>
    <w:qFormat/>
    <w:locked/>
    <w:uiPriority w:val="0"/>
    <w:rPr>
      <w:rFonts w:ascii="宋体" w:hAnsi="宋体" w:eastAsia="宋体" w:cs="宋体"/>
      <w:kern w:val="2"/>
      <w:sz w:val="21"/>
      <w:lang w:val="en-US" w:eastAsia="zh-CN"/>
    </w:rPr>
  </w:style>
  <w:style w:type="paragraph" w:customStyle="1" w:styleId="274">
    <w:name w:val="样式 正文"/>
    <w:basedOn w:val="1"/>
    <w:link w:val="273"/>
    <w:qFormat/>
    <w:uiPriority w:val="0"/>
    <w:pPr>
      <w:widowControl w:val="0"/>
      <w:spacing w:after="0"/>
      <w:ind w:firstLine="420" w:firstLineChars="200"/>
      <w:jc w:val="both"/>
    </w:pPr>
    <w:rPr>
      <w:rFonts w:ascii="宋体" w:hAnsi="宋体" w:eastAsia="宋体" w:cs="宋体"/>
      <w:kern w:val="2"/>
      <w:sz w:val="21"/>
      <w:lang w:val="en-US" w:eastAsia="zh-CN"/>
    </w:rPr>
  </w:style>
  <w:style w:type="paragraph" w:customStyle="1" w:styleId="275">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276">
    <w:name w:val="Normal 9 point spacing Char"/>
    <w:link w:val="277"/>
    <w:qFormat/>
    <w:locked/>
    <w:uiPriority w:val="0"/>
    <w:rPr>
      <w:rFonts w:ascii="MS Mincho" w:eastAsia="MS Mincho"/>
      <w:szCs w:val="24"/>
      <w:lang w:eastAsia="en-US"/>
    </w:rPr>
  </w:style>
  <w:style w:type="paragraph" w:customStyle="1" w:styleId="277">
    <w:name w:val="Normal 9 point spacing"/>
    <w:basedOn w:val="33"/>
    <w:link w:val="276"/>
    <w:qFormat/>
    <w:uiPriority w:val="0"/>
    <w:pPr>
      <w:spacing w:before="180" w:after="60"/>
      <w:ind w:left="0" w:firstLine="0"/>
    </w:pPr>
    <w:rPr>
      <w:rFonts w:ascii="MS Mincho" w:hAnsi="CG Times (WN)" w:eastAsia="MS Mincho" w:cs="Times New Roman"/>
    </w:rPr>
  </w:style>
  <w:style w:type="character" w:customStyle="1" w:styleId="278">
    <w:name w:val="Doc-title Char"/>
    <w:link w:val="279"/>
    <w:qFormat/>
    <w:locked/>
    <w:uiPriority w:val="0"/>
    <w:rPr>
      <w:rFonts w:ascii="Arial" w:hAnsi="Arial" w:cs="Arial"/>
      <w:lang w:val="en-US" w:eastAsia="zh-CN"/>
    </w:rPr>
  </w:style>
  <w:style w:type="paragraph" w:customStyle="1" w:styleId="279">
    <w:name w:val="Doc-title"/>
    <w:basedOn w:val="1"/>
    <w:link w:val="278"/>
    <w:qFormat/>
    <w:uiPriority w:val="0"/>
    <w:pPr>
      <w:spacing w:before="60" w:after="0"/>
      <w:ind w:left="1259" w:hanging="1259"/>
    </w:pPr>
    <w:rPr>
      <w:rFonts w:ascii="Arial" w:hAnsi="Arial" w:cs="Arial"/>
      <w:lang w:val="en-US" w:eastAsia="zh-CN"/>
    </w:rPr>
  </w:style>
  <w:style w:type="paragraph" w:customStyle="1" w:styleId="280">
    <w:name w:val="3GPP_Header"/>
    <w:basedOn w:val="1"/>
    <w:qFormat/>
    <w:uiPriority w:val="99"/>
    <w:pPr>
      <w:tabs>
        <w:tab w:val="left" w:pos="1701"/>
        <w:tab w:val="right" w:pos="9639"/>
      </w:tabs>
      <w:spacing w:after="240" w:line="256" w:lineRule="auto"/>
    </w:pPr>
    <w:rPr>
      <w:rFonts w:ascii="Calibri" w:hAnsi="Calibri" w:eastAsia="Calibri"/>
      <w:b/>
      <w:sz w:val="24"/>
      <w:szCs w:val="22"/>
      <w:lang w:val="en-US"/>
    </w:rPr>
  </w:style>
  <w:style w:type="paragraph" w:customStyle="1" w:styleId="281">
    <w:name w:val="Observation"/>
    <w:basedOn w:val="220"/>
    <w:qFormat/>
    <w:uiPriority w:val="99"/>
    <w:pPr>
      <w:numPr>
        <w:ilvl w:val="0"/>
        <w:numId w:val="12"/>
      </w:numPr>
      <w:tabs>
        <w:tab w:val="left" w:pos="720"/>
      </w:tabs>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282">
    <w:name w:val="Table of Figures1"/>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283">
    <w:name w:val="references"/>
    <w:qFormat/>
    <w:uiPriority w:val="99"/>
    <w:pPr>
      <w:numPr>
        <w:ilvl w:val="0"/>
        <w:numId w:val="1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284">
    <w:name w:val="Index Heading1"/>
    <w:basedOn w:val="1"/>
    <w:next w:val="1"/>
    <w:qFormat/>
    <w:uiPriority w:val="99"/>
    <w:pPr>
      <w:pBdr>
        <w:top w:val="single" w:color="auto" w:sz="12" w:space="0"/>
      </w:pBdr>
      <w:spacing w:before="360" w:after="240"/>
    </w:pPr>
    <w:rPr>
      <w:b/>
      <w:i/>
      <w:sz w:val="26"/>
    </w:rPr>
  </w:style>
  <w:style w:type="paragraph" w:customStyle="1" w:styleId="285">
    <w:name w:val="Body Text Indent 31"/>
    <w:basedOn w:val="1"/>
    <w:next w:val="49"/>
    <w:qFormat/>
    <w:uiPriority w:val="99"/>
    <w:pPr>
      <w:overflowPunct w:val="0"/>
      <w:autoSpaceDE w:val="0"/>
      <w:autoSpaceDN w:val="0"/>
      <w:adjustRightInd w:val="0"/>
      <w:spacing w:after="0"/>
      <w:ind w:left="1080"/>
    </w:pPr>
    <w:rPr>
      <w:lang w:val="en-US" w:eastAsia="ja-JP"/>
    </w:rPr>
  </w:style>
  <w:style w:type="paragraph" w:customStyle="1" w:styleId="286">
    <w:name w:val="numbered list"/>
    <w:basedOn w:val="27"/>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hint="eastAsia" w:ascii="楷体_GB2312" w:hAnsi="CG Times (WN)"/>
      <w:lang w:eastAsia="ja-JP"/>
    </w:rPr>
  </w:style>
  <w:style w:type="paragraph" w:customStyle="1" w:styleId="287">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288">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289">
    <w:name w:val="table text"/>
    <w:basedOn w:val="1"/>
    <w:next w:val="288"/>
    <w:qFormat/>
    <w:uiPriority w:val="99"/>
    <w:pPr>
      <w:overflowPunct w:val="0"/>
      <w:autoSpaceDE w:val="0"/>
      <w:autoSpaceDN w:val="0"/>
      <w:adjustRightInd w:val="0"/>
      <w:spacing w:after="0"/>
    </w:pPr>
    <w:rPr>
      <w:rFonts w:eastAsia="MS Mincho"/>
      <w:i/>
      <w:lang w:eastAsia="en-GB"/>
    </w:rPr>
  </w:style>
  <w:style w:type="paragraph" w:customStyle="1" w:styleId="290">
    <w:name w:val="HE"/>
    <w:basedOn w:val="1"/>
    <w:qFormat/>
    <w:uiPriority w:val="99"/>
    <w:pPr>
      <w:overflowPunct w:val="0"/>
      <w:autoSpaceDE w:val="0"/>
      <w:autoSpaceDN w:val="0"/>
      <w:adjustRightInd w:val="0"/>
      <w:spacing w:after="0"/>
    </w:pPr>
    <w:rPr>
      <w:rFonts w:eastAsia="MS Mincho"/>
      <w:b/>
      <w:lang w:eastAsia="en-GB"/>
    </w:rPr>
  </w:style>
  <w:style w:type="paragraph" w:customStyle="1" w:styleId="291">
    <w:name w:val="Überschrift 1.H1"/>
    <w:basedOn w:val="1"/>
    <w:next w:val="1"/>
    <w:qFormat/>
    <w:uiPriority w:val="99"/>
    <w:pPr>
      <w:keepNext/>
      <w:keepLines/>
      <w:numPr>
        <w:ilvl w:val="0"/>
        <w:numId w:val="14"/>
      </w:numPr>
      <w:pBdr>
        <w:top w:val="single" w:color="auto" w:sz="12" w:space="3"/>
      </w:pBdr>
      <w:overflowPunct w:val="0"/>
      <w:autoSpaceDE w:val="0"/>
      <w:autoSpaceDN w:val="0"/>
      <w:adjustRightInd w:val="0"/>
      <w:spacing w:before="240"/>
      <w:outlineLvl w:val="0"/>
    </w:pPr>
    <w:rPr>
      <w:rFonts w:ascii="Arial" w:hAnsi="Arial"/>
      <w:sz w:val="36"/>
      <w:lang w:eastAsia="de-DE"/>
    </w:rPr>
  </w:style>
  <w:style w:type="paragraph" w:customStyle="1" w:styleId="292">
    <w:name w:val="text intend 1"/>
    <w:basedOn w:val="228"/>
    <w:qFormat/>
    <w:uiPriority w:val="99"/>
    <w:pPr>
      <w:widowControl/>
      <w:numPr>
        <w:ilvl w:val="0"/>
        <w:numId w:val="15"/>
      </w:numPr>
      <w:overflowPunct w:val="0"/>
      <w:autoSpaceDE w:val="0"/>
      <w:autoSpaceDN w:val="0"/>
      <w:adjustRightInd w:val="0"/>
      <w:spacing w:after="120"/>
      <w:ind w:left="720" w:hanging="360"/>
    </w:pPr>
    <w:rPr>
      <w:rFonts w:ascii="Times New Roman" w:hAnsi="Times New Roman" w:eastAsia="MS Mincho"/>
      <w:kern w:val="0"/>
      <w:lang w:eastAsia="en-GB"/>
    </w:rPr>
  </w:style>
  <w:style w:type="paragraph" w:customStyle="1" w:styleId="293">
    <w:name w:val="text intend 2"/>
    <w:basedOn w:val="228"/>
    <w:qFormat/>
    <w:uiPriority w:val="99"/>
    <w:pPr>
      <w:widowControl/>
      <w:numPr>
        <w:ilvl w:val="0"/>
        <w:numId w:val="16"/>
      </w:numPr>
      <w:overflowPunct w:val="0"/>
      <w:autoSpaceDE w:val="0"/>
      <w:autoSpaceDN w:val="0"/>
      <w:adjustRightInd w:val="0"/>
      <w:spacing w:after="120"/>
      <w:ind w:left="360" w:hanging="360"/>
    </w:pPr>
    <w:rPr>
      <w:rFonts w:ascii="Times New Roman" w:hAnsi="Times New Roman" w:eastAsia="MS Mincho"/>
      <w:kern w:val="0"/>
      <w:lang w:eastAsia="en-GB"/>
    </w:rPr>
  </w:style>
  <w:style w:type="paragraph" w:customStyle="1" w:styleId="294">
    <w:name w:val="text intend 3"/>
    <w:basedOn w:val="228"/>
    <w:qFormat/>
    <w:uiPriority w:val="99"/>
    <w:pPr>
      <w:widowControl/>
      <w:numPr>
        <w:ilvl w:val="0"/>
        <w:numId w:val="17"/>
      </w:numPr>
      <w:tabs>
        <w:tab w:val="left" w:pos="720"/>
      </w:tabs>
      <w:overflowPunct w:val="0"/>
      <w:autoSpaceDE w:val="0"/>
      <w:autoSpaceDN w:val="0"/>
      <w:adjustRightInd w:val="0"/>
      <w:spacing w:after="120"/>
      <w:ind w:left="720" w:hanging="360"/>
    </w:pPr>
    <w:rPr>
      <w:rFonts w:ascii="Times New Roman" w:hAnsi="Times New Roman" w:eastAsia="MS Mincho"/>
      <w:kern w:val="0"/>
      <w:lang w:eastAsia="en-GB"/>
    </w:rPr>
  </w:style>
  <w:style w:type="paragraph" w:customStyle="1" w:styleId="295">
    <w:name w:val="normal puce"/>
    <w:basedOn w:val="1"/>
    <w:qFormat/>
    <w:uiPriority w:val="99"/>
    <w:pPr>
      <w:widowControl w:val="0"/>
      <w:numPr>
        <w:ilvl w:val="0"/>
        <w:numId w:val="18"/>
      </w:numPr>
      <w:overflowPunct w:val="0"/>
      <w:autoSpaceDE w:val="0"/>
      <w:autoSpaceDN w:val="0"/>
      <w:adjustRightInd w:val="0"/>
      <w:spacing w:before="60" w:after="60"/>
      <w:jc w:val="both"/>
    </w:pPr>
    <w:rPr>
      <w:rFonts w:eastAsia="MS Mincho"/>
      <w:lang w:eastAsia="en-GB"/>
    </w:rPr>
  </w:style>
  <w:style w:type="paragraph" w:customStyle="1" w:styleId="296">
    <w:name w:val="Tdoc_Heading_1"/>
    <w:basedOn w:val="2"/>
    <w:next w:val="1"/>
    <w:qFormat/>
    <w:uiPriority w:val="99"/>
    <w:pPr>
      <w:keepLines w:val="0"/>
      <w:numPr>
        <w:ilvl w:val="0"/>
        <w:numId w:val="19"/>
      </w:numPr>
      <w:pBdr>
        <w:top w:val="none" w:color="auto" w:sz="0" w:space="0"/>
      </w:pBdr>
      <w:overflowPunct w:val="0"/>
      <w:autoSpaceDE w:val="0"/>
      <w:autoSpaceDN w:val="0"/>
      <w:adjustRightInd w:val="0"/>
      <w:spacing w:after="0"/>
    </w:pPr>
    <w:rPr>
      <w:b/>
      <w:kern w:val="28"/>
      <w:sz w:val="24"/>
      <w:lang w:val="en-US" w:eastAsia="zh-CN"/>
    </w:rPr>
  </w:style>
  <w:style w:type="paragraph" w:customStyle="1" w:styleId="297">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val="0"/>
      <w:spacing w:after="120"/>
    </w:pPr>
    <w:rPr>
      <w:sz w:val="22"/>
      <w:lang w:val="fr-FR" w:eastAsia="en-GB"/>
    </w:rPr>
  </w:style>
  <w:style w:type="paragraph" w:customStyle="1" w:styleId="298">
    <w:name w:val="para"/>
    <w:basedOn w:val="1"/>
    <w:qFormat/>
    <w:uiPriority w:val="99"/>
    <w:pPr>
      <w:overflowPunct w:val="0"/>
      <w:autoSpaceDE w:val="0"/>
      <w:autoSpaceDN w:val="0"/>
      <w:adjustRightInd w:val="0"/>
      <w:spacing w:after="240"/>
      <w:jc w:val="both"/>
    </w:pPr>
    <w:rPr>
      <w:rFonts w:ascii="Helvetica" w:hAnsi="Helvetica"/>
      <w:lang w:eastAsia="en-GB"/>
    </w:rPr>
  </w:style>
  <w:style w:type="paragraph" w:customStyle="1" w:styleId="299">
    <w:name w:val="Cell"/>
    <w:basedOn w:val="1"/>
    <w:qFormat/>
    <w:uiPriority w:val="99"/>
    <w:pPr>
      <w:overflowPunct w:val="0"/>
      <w:autoSpaceDE w:val="0"/>
      <w:autoSpaceDN w:val="0"/>
      <w:adjustRightInd w:val="0"/>
      <w:spacing w:after="0" w:line="240" w:lineRule="exact"/>
      <w:jc w:val="center"/>
    </w:pPr>
    <w:rPr>
      <w:sz w:val="16"/>
      <w:lang w:val="en-US" w:eastAsia="ja-JP"/>
    </w:rPr>
  </w:style>
  <w:style w:type="paragraph" w:customStyle="1" w:styleId="300">
    <w:name w:val="h6"/>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301">
    <w:name w:val="b1"/>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302">
    <w:name w:val="Char Char Char Char"/>
    <w:qFormat/>
    <w:uiPriority w:val="99"/>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paragraph" w:customStyle="1" w:styleId="303">
    <w:name w:val="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04">
    <w:name w:val="Normal + After:  3 pt"/>
    <w:basedOn w:val="1"/>
    <w:qFormat/>
    <w:uiPriority w:val="99"/>
    <w:pPr>
      <w:tabs>
        <w:tab w:val="left" w:pos="2560"/>
      </w:tabs>
      <w:ind w:left="2560" w:hanging="357"/>
    </w:pPr>
    <w:rPr>
      <w:lang w:val="en-AU" w:eastAsia="ko-KR"/>
    </w:rPr>
  </w:style>
  <w:style w:type="paragraph" w:customStyle="1" w:styleId="305">
    <w:name w:val="Char Char3 Char Char Char Char Char Char"/>
    <w:semiHidden/>
    <w:qFormat/>
    <w:uiPriority w:val="99"/>
    <w:pPr>
      <w:keepNext/>
      <w:autoSpaceDE w:val="0"/>
      <w:autoSpaceDN w:val="0"/>
      <w:adjustRightInd w:val="0"/>
      <w:spacing w:before="60" w:after="60"/>
      <w:ind w:left="567" w:hanging="283"/>
      <w:jc w:val="both"/>
    </w:pPr>
    <w:rPr>
      <w:rFonts w:ascii="Arial" w:hAnsi="Arial" w:cs="Arial" w:eastAsiaTheme="minorEastAsia"/>
      <w:color w:val="0000FF"/>
      <w:kern w:val="2"/>
      <w:lang w:val="en-US" w:eastAsia="zh-CN" w:bidi="ar-SA"/>
    </w:rPr>
  </w:style>
  <w:style w:type="paragraph" w:customStyle="1" w:styleId="306">
    <w:name w:val="Char Char1 Char Char"/>
    <w:qFormat/>
    <w:uiPriority w:val="99"/>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character" w:customStyle="1" w:styleId="307">
    <w:name w:val="Table Cell Char"/>
    <w:link w:val="308"/>
    <w:qFormat/>
    <w:locked/>
    <w:uiPriority w:val="0"/>
    <w:rPr>
      <w:rFonts w:ascii="Arial" w:hAnsi="Arial" w:cs="Arial"/>
      <w:sz w:val="18"/>
      <w:lang w:val="en-US" w:eastAsia="zh-CN"/>
    </w:rPr>
  </w:style>
  <w:style w:type="paragraph" w:customStyle="1" w:styleId="308">
    <w:name w:val="Table Cell"/>
    <w:basedOn w:val="87"/>
    <w:link w:val="307"/>
    <w:qFormat/>
    <w:uiPriority w:val="0"/>
    <w:pPr>
      <w:overflowPunct w:val="0"/>
      <w:autoSpaceDE w:val="0"/>
      <w:autoSpaceDN w:val="0"/>
      <w:adjustRightInd w:val="0"/>
    </w:pPr>
    <w:rPr>
      <w:rFonts w:cs="Arial"/>
      <w:lang w:val="en-US" w:eastAsia="zh-CN"/>
    </w:rPr>
  </w:style>
  <w:style w:type="paragraph" w:customStyle="1" w:styleId="309">
    <w:name w:val="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10">
    <w:name w:val="Char Char Char Char Char Char1 Char Char1"/>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11">
    <w:name w:val="Normal with indent Char"/>
    <w:link w:val="312"/>
    <w:qFormat/>
    <w:locked/>
    <w:uiPriority w:val="0"/>
    <w:rPr>
      <w:rFonts w:ascii="Malgun Gothic" w:hAnsi="Malgun Gothic" w:eastAsia="Malgun Gothic"/>
      <w:lang w:eastAsia="zh-CN"/>
    </w:rPr>
  </w:style>
  <w:style w:type="paragraph" w:customStyle="1" w:styleId="312">
    <w:name w:val="Normal with indent"/>
    <w:basedOn w:val="1"/>
    <w:link w:val="311"/>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313">
    <w:name w:val="Heading 1 unnumbered"/>
    <w:basedOn w:val="2"/>
    <w:next w:val="33"/>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14">
    <w:name w:val="lˆptext"/>
    <w:basedOn w:val="1"/>
    <w:qFormat/>
    <w:uiPriority w:val="99"/>
    <w:pPr>
      <w:spacing w:before="100" w:after="100"/>
      <w:ind w:left="860"/>
    </w:pPr>
    <w:rPr>
      <w:rFonts w:ascii="Times" w:hAnsi="Times" w:eastAsia="MS Gothic"/>
      <w:sz w:val="24"/>
      <w:lang w:eastAsia="ja-JP"/>
    </w:rPr>
  </w:style>
  <w:style w:type="paragraph" w:customStyle="1" w:styleId="315">
    <w:name w:val="佐藤２"/>
    <w:basedOn w:val="1"/>
    <w:qFormat/>
    <w:uiPriority w:val="99"/>
    <w:pPr>
      <w:numPr>
        <w:ilvl w:val="0"/>
        <w:numId w:val="20"/>
      </w:numPr>
    </w:pPr>
    <w:rPr>
      <w:rFonts w:eastAsia="MS Gothic"/>
      <w:sz w:val="24"/>
      <w:lang w:eastAsia="ja-JP"/>
    </w:rPr>
  </w:style>
  <w:style w:type="paragraph" w:customStyle="1" w:styleId="316">
    <w:name w:val="List Bullet Last"/>
    <w:basedOn w:val="27"/>
    <w:next w:val="33"/>
    <w:qFormat/>
    <w:uiPriority w:val="99"/>
    <w:pPr>
      <w:spacing w:after="240"/>
      <w:ind w:left="714" w:hanging="357"/>
    </w:pPr>
    <w:rPr>
      <w:rFonts w:hint="eastAsia" w:ascii="Arial" w:hAnsi="Arial" w:eastAsia="MS Gothic"/>
      <w:sz w:val="24"/>
      <w:lang w:eastAsia="ja-JP"/>
    </w:rPr>
  </w:style>
  <w:style w:type="paragraph" w:customStyle="1" w:styleId="317">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18">
    <w:name w:val="shortcode"/>
    <w:basedOn w:val="33"/>
    <w:qForma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319">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320">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21">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22">
    <w:name w:val="Char Char1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3">
    <w:name w:val="Char Char1 Char Char Char Char Char Char Char Char Char Char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4">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25">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26">
    <w:name w:val="表 (赤)  71"/>
    <w:semiHidden/>
    <w:qFormat/>
    <w:uiPriority w:val="99"/>
    <w:rPr>
      <w:rFonts w:ascii="Times New Roman" w:hAnsi="Times New Roman" w:eastAsia="MS Gothic" w:cs="Times New Roman"/>
      <w:sz w:val="24"/>
      <w:lang w:val="en-GB" w:eastAsia="ja-JP" w:bidi="ar-SA"/>
    </w:rPr>
  </w:style>
  <w:style w:type="paragraph" w:customStyle="1" w:styleId="327">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paragraph" w:customStyle="1" w:styleId="328">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29">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30">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31">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32">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33">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4">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5">
    <w:name w:val="xl71"/>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6">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7">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8">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9">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0">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1">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2">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43">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4">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5">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6">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7">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8">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9">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0">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1">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2">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6">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57">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8">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60">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2">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3">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66">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67">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8">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71">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72">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73">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Bulleted o 1"/>
    <w:basedOn w:val="1"/>
    <w:qFormat/>
    <w:uiPriority w:val="99"/>
    <w:pPr>
      <w:numPr>
        <w:ilvl w:val="0"/>
        <w:numId w:val="21"/>
      </w:numPr>
      <w:overflowPunct w:val="0"/>
      <w:autoSpaceDE w:val="0"/>
      <w:autoSpaceDN w:val="0"/>
      <w:adjustRightInd w:val="0"/>
    </w:pPr>
    <w:rPr>
      <w:rFonts w:eastAsia="宋体"/>
      <w:lang w:val="en-US"/>
    </w:rPr>
  </w:style>
  <w:style w:type="paragraph" w:customStyle="1" w:styleId="383">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384">
    <w:name w:val="11 BodyText"/>
    <w:basedOn w:val="1"/>
    <w:qFormat/>
    <w:uiPriority w:val="99"/>
    <w:pPr>
      <w:overflowPunct w:val="0"/>
      <w:autoSpaceDE w:val="0"/>
      <w:autoSpaceDN w:val="0"/>
      <w:adjustRightInd w:val="0"/>
      <w:spacing w:after="220"/>
      <w:ind w:left="1298"/>
    </w:pPr>
    <w:rPr>
      <w:rFonts w:ascii="Arial" w:hAnsi="Arial" w:eastAsia="宋体"/>
      <w:sz w:val="22"/>
      <w:lang w:val="en-US"/>
    </w:rPr>
  </w:style>
  <w:style w:type="paragraph" w:customStyle="1" w:styleId="385">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386">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387">
    <w:name w:val="テキスト (文字)"/>
    <w:link w:val="388"/>
    <w:qFormat/>
    <w:locked/>
    <w:uiPriority w:val="0"/>
    <w:rPr>
      <w:rFonts w:ascii="Century" w:hAnsi="Century" w:eastAsia="MS Mincho"/>
      <w:kern w:val="2"/>
      <w:sz w:val="21"/>
      <w:szCs w:val="22"/>
      <w:lang w:eastAsia="ja-JP"/>
    </w:rPr>
  </w:style>
  <w:style w:type="paragraph" w:customStyle="1" w:styleId="388">
    <w:name w:val="テキスト"/>
    <w:basedOn w:val="1"/>
    <w:link w:val="387"/>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389">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390">
    <w:name w:val="gmail-b2"/>
    <w:basedOn w:val="1"/>
    <w:semiHidden/>
    <w:qFormat/>
    <w:uiPriority w:val="99"/>
    <w:pPr>
      <w:spacing w:before="75" w:after="75"/>
    </w:pPr>
    <w:rPr>
      <w:rFonts w:ascii="Malgun Gothic" w:hAnsi="Malgun Gothic" w:eastAsia="Malgun Gothic" w:cs="Calibri"/>
      <w:lang w:val="sv-SE" w:eastAsia="sv-SE"/>
    </w:rPr>
  </w:style>
  <w:style w:type="paragraph" w:customStyle="1" w:styleId="391">
    <w:name w:val="onecomwebmail-msolistparagraph"/>
    <w:basedOn w:val="1"/>
    <w:qFormat/>
    <w:uiPriority w:val="99"/>
    <w:pPr>
      <w:spacing w:before="100" w:beforeAutospacing="1" w:after="100" w:afterAutospacing="1"/>
    </w:pPr>
    <w:rPr>
      <w:sz w:val="24"/>
      <w:szCs w:val="24"/>
      <w:lang w:val="sv-SE" w:eastAsia="sv-SE"/>
    </w:rPr>
  </w:style>
  <w:style w:type="paragraph" w:customStyle="1" w:styleId="392">
    <w:name w:val="onecomwebmail-tah"/>
    <w:basedOn w:val="1"/>
    <w:qFormat/>
    <w:uiPriority w:val="99"/>
    <w:pPr>
      <w:spacing w:before="100" w:beforeAutospacing="1" w:after="100" w:afterAutospacing="1"/>
    </w:pPr>
    <w:rPr>
      <w:sz w:val="24"/>
      <w:szCs w:val="24"/>
      <w:lang w:val="sv-SE" w:eastAsia="sv-SE"/>
    </w:rPr>
  </w:style>
  <w:style w:type="paragraph" w:customStyle="1" w:styleId="393">
    <w:name w:val="onecomwebmail-tac"/>
    <w:basedOn w:val="1"/>
    <w:qFormat/>
    <w:uiPriority w:val="99"/>
    <w:pPr>
      <w:spacing w:before="100" w:beforeAutospacing="1" w:after="100" w:afterAutospacing="1"/>
    </w:pPr>
    <w:rPr>
      <w:sz w:val="24"/>
      <w:szCs w:val="24"/>
      <w:lang w:val="sv-SE" w:eastAsia="sv-SE"/>
    </w:rPr>
  </w:style>
  <w:style w:type="character" w:customStyle="1" w:styleId="394">
    <w:name w:val="rProposal_sub Char"/>
    <w:link w:val="395"/>
    <w:qFormat/>
    <w:locked/>
    <w:uiPriority w:val="0"/>
    <w:rPr>
      <w:rFonts w:ascii="Malgun Gothic" w:hAnsi="Malgun Gothic" w:eastAsia="Malgun Gothic"/>
      <w:i/>
      <w:kern w:val="2"/>
      <w:sz w:val="22"/>
      <w:szCs w:val="22"/>
      <w:lang w:val="en-US" w:eastAsia="ko-KR"/>
    </w:rPr>
  </w:style>
  <w:style w:type="paragraph" w:customStyle="1" w:styleId="395">
    <w:name w:val="rProposal_sub"/>
    <w:basedOn w:val="1"/>
    <w:next w:val="1"/>
    <w:link w:val="394"/>
    <w:qFormat/>
    <w:uiPriority w:val="0"/>
    <w:pPr>
      <w:spacing w:before="120" w:after="120"/>
      <w:ind w:left="720" w:hanging="360"/>
      <w:jc w:val="both"/>
    </w:pPr>
    <w:rPr>
      <w:rFonts w:ascii="Malgun Gothic" w:hAnsi="Malgun Gothic" w:eastAsia="Malgun Gothic"/>
      <w:i/>
      <w:kern w:val="2"/>
      <w:sz w:val="22"/>
      <w:szCs w:val="22"/>
      <w:lang w:val="en-US" w:eastAsia="ko-KR"/>
    </w:rPr>
  </w:style>
  <w:style w:type="character" w:customStyle="1" w:styleId="396">
    <w:name w:val="Pat Appl Char"/>
    <w:basedOn w:val="75"/>
    <w:link w:val="397"/>
    <w:qFormat/>
    <w:locked/>
    <w:uiPriority w:val="0"/>
    <w:rPr>
      <w:rFonts w:ascii="Courier New" w:hAnsi="Courier New" w:cs="Courier New"/>
      <w:sz w:val="24"/>
    </w:rPr>
  </w:style>
  <w:style w:type="paragraph" w:customStyle="1" w:styleId="397">
    <w:name w:val="Pat Appl"/>
    <w:basedOn w:val="1"/>
    <w:link w:val="396"/>
    <w:qFormat/>
    <w:uiPriority w:val="0"/>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98">
    <w:name w:val="列出段落3"/>
    <w:basedOn w:val="1"/>
    <w:qFormat/>
    <w:uiPriority w:val="34"/>
    <w:pPr>
      <w:widowControl w:val="0"/>
      <w:spacing w:after="200" w:line="276" w:lineRule="auto"/>
      <w:ind w:left="840" w:leftChars="400"/>
    </w:pPr>
    <w:rPr>
      <w:kern w:val="2"/>
      <w:szCs w:val="24"/>
      <w:lang w:val="en-US" w:eastAsia="zh-CN"/>
    </w:rPr>
  </w:style>
  <w:style w:type="paragraph" w:customStyle="1" w:styleId="399">
    <w:name w:val="列出段落11"/>
    <w:basedOn w:val="1"/>
    <w:qFormat/>
    <w:uiPriority w:val="34"/>
    <w:pPr>
      <w:widowControl w:val="0"/>
      <w:spacing w:after="200" w:line="276" w:lineRule="auto"/>
      <w:ind w:firstLine="420" w:firstLineChars="200"/>
      <w:jc w:val="both"/>
    </w:pPr>
    <w:rPr>
      <w:kern w:val="2"/>
      <w:sz w:val="21"/>
      <w:szCs w:val="24"/>
      <w:lang w:val="en-US" w:eastAsia="zh-CN"/>
    </w:rPr>
  </w:style>
  <w:style w:type="paragraph" w:customStyle="1" w:styleId="400">
    <w:name w:val="List Paragraph1"/>
    <w:basedOn w:val="1"/>
    <w:qFormat/>
    <w:uiPriority w:val="99"/>
    <w:pPr>
      <w:spacing w:after="0"/>
      <w:ind w:left="720"/>
      <w:contextualSpacing/>
    </w:pPr>
    <w:rPr>
      <w:sz w:val="24"/>
      <w:szCs w:val="24"/>
      <w:lang w:val="en-US" w:eastAsia="zh-CN"/>
    </w:rPr>
  </w:style>
  <w:style w:type="paragraph" w:customStyle="1" w:styleId="401">
    <w:name w:val="Tdoc_Header_2"/>
    <w:basedOn w:val="1"/>
    <w:qFormat/>
    <w:uiPriority w:val="99"/>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02">
    <w:name w:val="Tdoc_Header_1"/>
    <w:basedOn w:val="43"/>
    <w:qFormat/>
    <w:uiPriority w:val="99"/>
    <w:pPr>
      <w:tabs>
        <w:tab w:val="right" w:pos="9072"/>
        <w:tab w:val="right" w:pos="10206"/>
      </w:tabs>
      <w:ind w:left="720" w:hanging="720"/>
      <w:jc w:val="both"/>
    </w:pPr>
    <w:rPr>
      <w:rFonts w:eastAsia="Batang" w:cs="Arial"/>
      <w:sz w:val="20"/>
      <w:lang w:val="fr-FR"/>
    </w:rPr>
  </w:style>
  <w:style w:type="paragraph" w:customStyle="1" w:styleId="403">
    <w:name w:val="Tdoc_Heading_2"/>
    <w:basedOn w:val="1"/>
    <w:qFormat/>
    <w:uiPriority w:val="99"/>
    <w:pPr>
      <w:spacing w:after="0"/>
      <w:ind w:left="720" w:hanging="720"/>
    </w:pPr>
    <w:rPr>
      <w:rFonts w:ascii="Times" w:hAnsi="Times" w:eastAsia="Batang"/>
      <w:szCs w:val="24"/>
    </w:rPr>
  </w:style>
  <w:style w:type="paragraph" w:customStyle="1" w:styleId="404">
    <w:name w:val="Default"/>
    <w:qFormat/>
    <w:uiPriority w:val="99"/>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05">
    <w:name w:val="Statement"/>
    <w:basedOn w:val="1"/>
    <w:qFormat/>
    <w:uiPriority w:val="99"/>
    <w:pPr>
      <w:keepNext/>
      <w:spacing w:after="0"/>
      <w:ind w:left="601" w:hanging="601"/>
    </w:pPr>
    <w:rPr>
      <w:rFonts w:eastAsia="Batang"/>
      <w:b/>
      <w:i/>
      <w:szCs w:val="24"/>
      <w:lang w:val="en-US" w:eastAsia="ko-KR"/>
    </w:rPr>
  </w:style>
  <w:style w:type="character" w:customStyle="1" w:styleId="406">
    <w:name w:val="Statement Body Char"/>
    <w:link w:val="407"/>
    <w:qFormat/>
    <w:locked/>
    <w:uiPriority w:val="99"/>
    <w:rPr>
      <w:szCs w:val="24"/>
      <w:lang w:val="en-US" w:eastAsia="ko-KR"/>
    </w:rPr>
  </w:style>
  <w:style w:type="paragraph" w:customStyle="1" w:styleId="407">
    <w:name w:val="Statement Body"/>
    <w:basedOn w:val="1"/>
    <w:link w:val="406"/>
    <w:qFormat/>
    <w:uiPriority w:val="99"/>
    <w:pPr>
      <w:numPr>
        <w:ilvl w:val="0"/>
        <w:numId w:val="22"/>
      </w:numPr>
      <w:spacing w:after="100" w:afterAutospacing="1"/>
      <w:contextualSpacing/>
    </w:pPr>
    <w:rPr>
      <w:rFonts w:ascii="CG Times (WN)" w:hAnsi="CG Times (WN)"/>
      <w:szCs w:val="24"/>
      <w:lang w:val="en-US" w:eastAsia="ko-KR"/>
    </w:rPr>
  </w:style>
  <w:style w:type="paragraph" w:customStyle="1" w:styleId="408">
    <w:name w:val="Style Heading 1NMP Heading 1H1h11h12h13h14h15h16app headin..."/>
    <w:basedOn w:val="2"/>
    <w:qFormat/>
    <w:uiPriority w:val="99"/>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paragraph" w:customStyle="1" w:styleId="409">
    <w:name w:val="TableCell"/>
    <w:basedOn w:val="1"/>
    <w:qFormat/>
    <w:uiPriority w:val="99"/>
    <w:pPr>
      <w:autoSpaceDE w:val="0"/>
      <w:autoSpaceDN w:val="0"/>
      <w:adjustRightInd w:val="0"/>
      <w:snapToGrid w:val="0"/>
      <w:spacing w:before="20" w:after="20"/>
    </w:pPr>
    <w:rPr>
      <w:szCs w:val="21"/>
      <w:lang w:val="en-US" w:eastAsia="zh-CN"/>
    </w:rPr>
  </w:style>
  <w:style w:type="paragraph" w:customStyle="1" w:styleId="410">
    <w:name w:val="List Paragraph3"/>
    <w:basedOn w:val="1"/>
    <w:qFormat/>
    <w:uiPriority w:val="99"/>
    <w:pPr>
      <w:spacing w:after="0"/>
      <w:ind w:left="720"/>
      <w:contextualSpacing/>
    </w:pPr>
    <w:rPr>
      <w:sz w:val="24"/>
      <w:szCs w:val="24"/>
      <w:lang w:val="en-US" w:eastAsia="zh-CN"/>
    </w:rPr>
  </w:style>
  <w:style w:type="paragraph" w:customStyle="1" w:styleId="411">
    <w:name w:val="List Paragraph2"/>
    <w:basedOn w:val="1"/>
    <w:qFormat/>
    <w:uiPriority w:val="99"/>
    <w:pPr>
      <w:spacing w:after="0"/>
      <w:ind w:left="720"/>
      <w:contextualSpacing/>
    </w:pPr>
    <w:rPr>
      <w:sz w:val="24"/>
      <w:szCs w:val="24"/>
      <w:lang w:val="en-US" w:eastAsia="zh-CN"/>
    </w:rPr>
  </w:style>
  <w:style w:type="paragraph" w:customStyle="1" w:styleId="412">
    <w:name w:val="List Paragraph5"/>
    <w:basedOn w:val="1"/>
    <w:qFormat/>
    <w:uiPriority w:val="99"/>
    <w:pPr>
      <w:spacing w:after="0"/>
      <w:ind w:left="720"/>
      <w:contextualSpacing/>
    </w:pPr>
    <w:rPr>
      <w:sz w:val="24"/>
      <w:szCs w:val="24"/>
      <w:lang w:val="en-US" w:eastAsia="zh-CN"/>
    </w:rPr>
  </w:style>
  <w:style w:type="paragraph" w:customStyle="1" w:styleId="413">
    <w:name w:val="List Paragraph4"/>
    <w:basedOn w:val="1"/>
    <w:qFormat/>
    <w:uiPriority w:val="99"/>
    <w:pPr>
      <w:spacing w:after="0"/>
      <w:ind w:left="720"/>
      <w:contextualSpacing/>
    </w:pPr>
    <w:rPr>
      <w:sz w:val="24"/>
      <w:szCs w:val="24"/>
      <w:lang w:val="en-US" w:eastAsia="zh-CN"/>
    </w:rPr>
  </w:style>
  <w:style w:type="paragraph" w:customStyle="1" w:styleId="414">
    <w:name w:val="标题 62"/>
    <w:basedOn w:val="1"/>
    <w:qFormat/>
    <w:uiPriority w:val="99"/>
    <w:pPr>
      <w:tabs>
        <w:tab w:val="left" w:pos="1152"/>
      </w:tabs>
      <w:spacing w:after="0"/>
    </w:pPr>
    <w:rPr>
      <w:rFonts w:ascii="Times" w:hAnsi="Times" w:eastAsia="MS PGothic" w:cs="Times"/>
      <w:lang w:val="en-US" w:eastAsia="ja-JP"/>
    </w:rPr>
  </w:style>
  <w:style w:type="paragraph" w:customStyle="1" w:styleId="415">
    <w:name w:val="标题 72"/>
    <w:basedOn w:val="1"/>
    <w:qFormat/>
    <w:uiPriority w:val="99"/>
    <w:pPr>
      <w:tabs>
        <w:tab w:val="left" w:pos="1296"/>
      </w:tabs>
      <w:spacing w:after="0"/>
    </w:pPr>
    <w:rPr>
      <w:rFonts w:ascii="Times" w:hAnsi="Times" w:eastAsia="MS PGothic" w:cs="Times"/>
      <w:lang w:val="en-US" w:eastAsia="ja-JP"/>
    </w:rPr>
  </w:style>
  <w:style w:type="paragraph" w:customStyle="1" w:styleId="416">
    <w:name w:val="List Paragraph7"/>
    <w:basedOn w:val="1"/>
    <w:qFormat/>
    <w:uiPriority w:val="99"/>
    <w:pPr>
      <w:spacing w:after="0"/>
      <w:ind w:left="720"/>
      <w:contextualSpacing/>
    </w:pPr>
    <w:rPr>
      <w:sz w:val="24"/>
      <w:szCs w:val="24"/>
      <w:lang w:val="en-US" w:eastAsia="zh-CN"/>
    </w:rPr>
  </w:style>
  <w:style w:type="paragraph" w:customStyle="1" w:styleId="417">
    <w:name w:val="List Paragraph6"/>
    <w:basedOn w:val="1"/>
    <w:qFormat/>
    <w:uiPriority w:val="99"/>
    <w:pPr>
      <w:spacing w:after="0"/>
      <w:ind w:left="720"/>
      <w:contextualSpacing/>
    </w:pPr>
    <w:rPr>
      <w:sz w:val="24"/>
      <w:szCs w:val="24"/>
      <w:lang w:val="en-US" w:eastAsia="zh-CN"/>
    </w:rPr>
  </w:style>
  <w:style w:type="paragraph" w:customStyle="1" w:styleId="418">
    <w:name w:val="标题 61"/>
    <w:basedOn w:val="1"/>
    <w:qFormat/>
    <w:uiPriority w:val="99"/>
    <w:pPr>
      <w:tabs>
        <w:tab w:val="left" w:pos="1152"/>
      </w:tabs>
      <w:spacing w:after="0"/>
    </w:pPr>
    <w:rPr>
      <w:rFonts w:ascii="Times" w:hAnsi="Times" w:eastAsia="MS PGothic" w:cs="Times"/>
      <w:lang w:val="en-US" w:eastAsia="ja-JP"/>
    </w:rPr>
  </w:style>
  <w:style w:type="paragraph" w:customStyle="1" w:styleId="419">
    <w:name w:val="List Paragraph8"/>
    <w:basedOn w:val="1"/>
    <w:qFormat/>
    <w:uiPriority w:val="99"/>
    <w:pPr>
      <w:spacing w:after="0"/>
      <w:ind w:left="720"/>
      <w:contextualSpacing/>
    </w:pPr>
    <w:rPr>
      <w:sz w:val="24"/>
      <w:szCs w:val="24"/>
      <w:lang w:val="en-US" w:eastAsia="zh-CN"/>
    </w:rPr>
  </w:style>
  <w:style w:type="paragraph" w:customStyle="1" w:styleId="420">
    <w:name w:val="Style Heading 1H1h1app heading 1l1Memo Heading 1h11h12h13h..."/>
    <w:basedOn w:val="2"/>
    <w:qFormat/>
    <w:uiPriority w:val="99"/>
    <w:pPr>
      <w:keepNext w:val="0"/>
      <w:keepLines w:val="0"/>
      <w:widowControl w:val="0"/>
      <w:numPr>
        <w:ilvl w:val="0"/>
        <w:numId w:val="23"/>
      </w:numPr>
      <w:pBdr>
        <w:top w:val="none" w:color="auto" w:sz="0" w:space="0"/>
      </w:pBdr>
      <w:spacing w:after="60"/>
    </w:pPr>
    <w:rPr>
      <w:rFonts w:ascii="Helvetica" w:hAnsi="Helvetica"/>
      <w:b/>
      <w:bCs/>
      <w:kern w:val="32"/>
      <w:sz w:val="28"/>
      <w:lang w:val="en-US"/>
    </w:rPr>
  </w:style>
  <w:style w:type="paragraph" w:customStyle="1" w:styleId="421">
    <w:name w:val="标题 71"/>
    <w:basedOn w:val="1"/>
    <w:qFormat/>
    <w:uiPriority w:val="99"/>
    <w:pPr>
      <w:tabs>
        <w:tab w:val="left" w:pos="1296"/>
      </w:tabs>
      <w:spacing w:after="0"/>
    </w:pPr>
    <w:rPr>
      <w:rFonts w:ascii="Times" w:hAnsi="Times" w:eastAsia="MS PGothic" w:cs="Times"/>
      <w:lang w:val="en-US" w:eastAsia="ja-JP"/>
    </w:rPr>
  </w:style>
  <w:style w:type="character" w:customStyle="1" w:styleId="422">
    <w:name w:val="IvD bodytext Char"/>
    <w:link w:val="423"/>
    <w:qFormat/>
    <w:locked/>
    <w:uiPriority w:val="0"/>
    <w:rPr>
      <w:rFonts w:ascii="Arial" w:hAnsi="Arial" w:eastAsia="Times New Roman" w:cs="Arial"/>
      <w:spacing w:val="2"/>
      <w:lang w:val="en-US" w:eastAsia="en-US"/>
    </w:rPr>
  </w:style>
  <w:style w:type="paragraph" w:customStyle="1" w:styleId="423">
    <w:name w:val="IvD bodytext"/>
    <w:basedOn w:val="33"/>
    <w:link w:val="422"/>
    <w:qFormat/>
    <w:uiPriority w:val="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hAnsi="Arial" w:eastAsia="Times New Roman" w:cs="Arial"/>
      <w:spacing w:val="2"/>
      <w:szCs w:val="20"/>
      <w:lang w:val="en-US"/>
    </w:rPr>
  </w:style>
  <w:style w:type="paragraph" w:customStyle="1" w:styleId="424">
    <w:name w:val="LGTdoc_제목1"/>
    <w:basedOn w:val="1"/>
    <w:qFormat/>
    <w:uiPriority w:val="99"/>
    <w:pPr>
      <w:adjustRightInd w:val="0"/>
      <w:snapToGrid w:val="0"/>
      <w:spacing w:beforeLines="50" w:after="100" w:afterAutospacing="1"/>
      <w:jc w:val="both"/>
    </w:pPr>
    <w:rPr>
      <w:rFonts w:eastAsia="Batang"/>
      <w:b/>
      <w:sz w:val="28"/>
      <w:lang w:eastAsia="ko-KR"/>
    </w:rPr>
  </w:style>
  <w:style w:type="paragraph" w:customStyle="1" w:styleId="425">
    <w:name w:val="heading3"/>
    <w:basedOn w:val="1"/>
    <w:qFormat/>
    <w:uiPriority w:val="99"/>
    <w:pPr>
      <w:keepNext/>
      <w:spacing w:before="240" w:after="60"/>
      <w:ind w:left="720" w:hanging="720"/>
    </w:pPr>
    <w:rPr>
      <w:rFonts w:ascii="Arial" w:hAnsi="Arial" w:eastAsia="MS PGothic" w:cs="Arial"/>
      <w:color w:val="000000"/>
      <w:lang w:val="en-US" w:eastAsia="ja-JP"/>
    </w:rPr>
  </w:style>
  <w:style w:type="paragraph" w:customStyle="1" w:styleId="426">
    <w:name w:val="heading4"/>
    <w:basedOn w:val="1"/>
    <w:qFormat/>
    <w:uiPriority w:val="99"/>
    <w:pPr>
      <w:keepNext/>
      <w:spacing w:before="240" w:after="60"/>
      <w:ind w:left="864" w:hanging="864"/>
    </w:pPr>
    <w:rPr>
      <w:rFonts w:ascii="Arial" w:hAnsi="Arial" w:eastAsia="MS PGothic" w:cs="Arial"/>
      <w:i/>
      <w:iCs/>
      <w:color w:val="000000"/>
      <w:lang w:val="en-US" w:eastAsia="ja-JP"/>
    </w:rPr>
  </w:style>
  <w:style w:type="character" w:customStyle="1" w:styleId="427">
    <w:name w:val="Paragraph Char"/>
    <w:link w:val="428"/>
    <w:qFormat/>
    <w:locked/>
    <w:uiPriority w:val="0"/>
    <w:rPr>
      <w:sz w:val="22"/>
      <w:lang w:eastAsia="en-US"/>
    </w:rPr>
  </w:style>
  <w:style w:type="paragraph" w:customStyle="1" w:styleId="428">
    <w:name w:val="Paragraph"/>
    <w:basedOn w:val="1"/>
    <w:link w:val="427"/>
    <w:qFormat/>
    <w:uiPriority w:val="0"/>
    <w:pPr>
      <w:spacing w:before="220" w:after="0"/>
    </w:pPr>
    <w:rPr>
      <w:rFonts w:ascii="CG Times (WN)" w:hAnsi="CG Times (WN)"/>
      <w:sz w:val="22"/>
      <w:lang w:val="fr-FR"/>
    </w:rPr>
  </w:style>
  <w:style w:type="character" w:customStyle="1" w:styleId="429">
    <w:name w:val="rProposal Char"/>
    <w:link w:val="430"/>
    <w:qFormat/>
    <w:locked/>
    <w:uiPriority w:val="0"/>
    <w:rPr>
      <w:rFonts w:ascii="Malgun Gothic" w:hAnsi="Malgun Gothic" w:eastAsia="Malgun Gothic"/>
      <w:i/>
      <w:kern w:val="2"/>
      <w:sz w:val="22"/>
      <w:szCs w:val="22"/>
      <w:lang w:val="en-US" w:eastAsia="ko-KR"/>
    </w:rPr>
  </w:style>
  <w:style w:type="paragraph" w:customStyle="1" w:styleId="430">
    <w:name w:val="rProposal"/>
    <w:basedOn w:val="1"/>
    <w:next w:val="1"/>
    <w:link w:val="429"/>
    <w:qFormat/>
    <w:uiPriority w:val="0"/>
    <w:pPr>
      <w:spacing w:before="120" w:after="120"/>
      <w:ind w:left="1275" w:leftChars="213" w:hanging="849"/>
      <w:jc w:val="both"/>
    </w:pPr>
    <w:rPr>
      <w:rFonts w:ascii="Malgun Gothic" w:hAnsi="Malgun Gothic" w:eastAsia="Malgun Gothic"/>
      <w:i/>
      <w:kern w:val="2"/>
      <w:sz w:val="22"/>
      <w:szCs w:val="22"/>
      <w:lang w:val="en-US" w:eastAsia="ko-KR"/>
    </w:rPr>
  </w:style>
  <w:style w:type="paragraph" w:customStyle="1" w:styleId="431">
    <w:name w:val="Proposal_sub"/>
    <w:basedOn w:val="1"/>
    <w:qFormat/>
    <w:uiPriority w:val="99"/>
    <w:pPr>
      <w:numPr>
        <w:ilvl w:val="0"/>
        <w:numId w:val="24"/>
      </w:numPr>
      <w:spacing w:before="120" w:after="120"/>
      <w:ind w:left="1167" w:hanging="283"/>
      <w:jc w:val="both"/>
    </w:pPr>
    <w:rPr>
      <w:rFonts w:eastAsia="Malgun Gothic"/>
      <w:kern w:val="2"/>
      <w:szCs w:val="22"/>
      <w:lang w:val="en-US" w:eastAsia="ko-KR"/>
    </w:rPr>
  </w:style>
  <w:style w:type="paragraph" w:customStyle="1" w:styleId="432">
    <w:name w:val="Proposal_sub_sub"/>
    <w:basedOn w:val="1"/>
    <w:qFormat/>
    <w:uiPriority w:val="99"/>
    <w:pPr>
      <w:numPr>
        <w:ilvl w:val="1"/>
        <w:numId w:val="24"/>
      </w:numPr>
      <w:spacing w:before="120" w:after="120"/>
      <w:ind w:left="1593"/>
      <w:jc w:val="both"/>
    </w:pPr>
    <w:rPr>
      <w:rFonts w:eastAsia="Malgun Gothic"/>
      <w:kern w:val="2"/>
      <w:szCs w:val="22"/>
      <w:lang w:val="en-US" w:eastAsia="ko-KR"/>
    </w:rPr>
  </w:style>
  <w:style w:type="paragraph" w:customStyle="1" w:styleId="433">
    <w:name w:val="Paragraph Numbering"/>
    <w:basedOn w:val="1"/>
    <w:qFormat/>
    <w:uiPriority w:val="99"/>
    <w:pPr>
      <w:numPr>
        <w:ilvl w:val="0"/>
        <w:numId w:val="25"/>
      </w:numPr>
      <w:spacing w:after="0" w:line="360" w:lineRule="auto"/>
    </w:pPr>
    <w:rPr>
      <w:rFonts w:ascii="Arial" w:hAnsi="Arial" w:eastAsia="MS Mincho" w:cs="MS PGothic"/>
      <w:sz w:val="22"/>
      <w:szCs w:val="22"/>
      <w:lang w:val="en-US" w:eastAsia="ja-JP"/>
    </w:rPr>
  </w:style>
  <w:style w:type="character" w:customStyle="1" w:styleId="434">
    <w:name w:val="Equation_legend Char"/>
    <w:link w:val="435"/>
    <w:qFormat/>
    <w:locked/>
    <w:uiPriority w:val="0"/>
    <w:rPr>
      <w:rFonts w:ascii="等线" w:hAnsi="等线"/>
      <w:sz w:val="24"/>
      <w:lang w:val="en-US" w:eastAsia="en-US"/>
    </w:rPr>
  </w:style>
  <w:style w:type="paragraph" w:customStyle="1" w:styleId="435">
    <w:name w:val="Equation_legend"/>
    <w:basedOn w:val="28"/>
    <w:link w:val="434"/>
    <w:qFormat/>
    <w:uiPriority w:val="0"/>
    <w:pPr>
      <w:widowControl/>
      <w:tabs>
        <w:tab w:val="right" w:pos="1701"/>
        <w:tab w:val="left" w:pos="1985"/>
      </w:tabs>
      <w:overflowPunct w:val="0"/>
      <w:autoSpaceDE w:val="0"/>
      <w:autoSpaceDN w:val="0"/>
      <w:snapToGrid/>
      <w:spacing w:before="80" w:beforeLines="0" w:line="240" w:lineRule="auto"/>
      <w:ind w:left="1985" w:hanging="1985" w:firstLineChars="0"/>
    </w:pPr>
    <w:rPr>
      <w:rFonts w:ascii="等线" w:hAnsi="等线" w:eastAsiaTheme="minorEastAsia"/>
      <w:sz w:val="24"/>
      <w:szCs w:val="20"/>
      <w:lang w:eastAsia="en-US"/>
    </w:rPr>
  </w:style>
  <w:style w:type="paragraph" w:customStyle="1" w:styleId="436">
    <w:name w:val="onecomwebmail-onecomwebmail-msonormal"/>
    <w:basedOn w:val="1"/>
    <w:qFormat/>
    <w:uiPriority w:val="99"/>
    <w:pPr>
      <w:spacing w:before="100" w:beforeAutospacing="1" w:after="100" w:afterAutospacing="1"/>
    </w:pPr>
    <w:rPr>
      <w:sz w:val="24"/>
      <w:szCs w:val="24"/>
      <w:lang w:val="en-US"/>
    </w:rPr>
  </w:style>
  <w:style w:type="paragraph" w:customStyle="1" w:styleId="437">
    <w:name w:val="Table of Figures2"/>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38">
    <w:name w:val="Index Heading2"/>
    <w:basedOn w:val="1"/>
    <w:next w:val="1"/>
    <w:qFormat/>
    <w:uiPriority w:val="99"/>
    <w:pPr>
      <w:pBdr>
        <w:top w:val="single" w:color="auto" w:sz="12" w:space="0"/>
      </w:pBdr>
      <w:spacing w:before="360" w:after="240"/>
    </w:pPr>
    <w:rPr>
      <w:b/>
      <w:i/>
      <w:sz w:val="26"/>
    </w:rPr>
  </w:style>
  <w:style w:type="paragraph" w:customStyle="1" w:styleId="439">
    <w:name w:val="Table of Figures3"/>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40">
    <w:name w:val="Index Heading3"/>
    <w:basedOn w:val="1"/>
    <w:next w:val="1"/>
    <w:qFormat/>
    <w:uiPriority w:val="99"/>
    <w:pPr>
      <w:pBdr>
        <w:top w:val="single" w:color="auto" w:sz="12" w:space="0"/>
      </w:pBdr>
      <w:spacing w:before="360" w:after="240"/>
    </w:pPr>
    <w:rPr>
      <w:b/>
      <w:i/>
      <w:sz w:val="26"/>
    </w:rPr>
  </w:style>
  <w:style w:type="paragraph" w:customStyle="1" w:styleId="441">
    <w:name w:val="Table of Figures4"/>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42">
    <w:name w:val="Index Heading4"/>
    <w:basedOn w:val="1"/>
    <w:next w:val="1"/>
    <w:qFormat/>
    <w:uiPriority w:val="99"/>
    <w:pPr>
      <w:pBdr>
        <w:top w:val="single" w:color="auto" w:sz="12" w:space="0"/>
      </w:pBdr>
      <w:spacing w:before="360" w:after="240"/>
    </w:pPr>
    <w:rPr>
      <w:b/>
      <w:i/>
      <w:sz w:val="26"/>
    </w:rPr>
  </w:style>
  <w:style w:type="character" w:customStyle="1" w:styleId="443">
    <w:name w:val="3GPP Agreements Char"/>
    <w:link w:val="444"/>
    <w:qFormat/>
    <w:locked/>
    <w:uiPriority w:val="99"/>
    <w:rPr>
      <w:rFonts w:asciiTheme="minorHAnsi" w:hAnsiTheme="minorHAnsi" w:eastAsiaTheme="minorHAnsi" w:cstheme="minorBidi"/>
      <w:sz w:val="22"/>
      <w:szCs w:val="22"/>
      <w:lang w:eastAsia="zh-CN"/>
    </w:rPr>
  </w:style>
  <w:style w:type="paragraph" w:customStyle="1" w:styleId="444">
    <w:name w:val="3GPP Agreements"/>
    <w:basedOn w:val="1"/>
    <w:link w:val="443"/>
    <w:qFormat/>
    <w:uiPriority w:val="99"/>
    <w:pPr>
      <w:numPr>
        <w:ilvl w:val="0"/>
        <w:numId w:val="26"/>
      </w:numPr>
      <w:spacing w:before="60" w:after="60" w:line="254" w:lineRule="auto"/>
      <w:jc w:val="both"/>
    </w:pPr>
    <w:rPr>
      <w:rFonts w:asciiTheme="minorHAnsi" w:hAnsiTheme="minorHAnsi" w:eastAsiaTheme="minorHAnsi" w:cstheme="minorBidi"/>
      <w:sz w:val="22"/>
      <w:szCs w:val="22"/>
      <w:lang w:val="fr-FR" w:eastAsia="zh-CN"/>
    </w:rPr>
  </w:style>
  <w:style w:type="character" w:customStyle="1" w:styleId="445">
    <w:name w:val="3GPP Text Char"/>
    <w:link w:val="446"/>
    <w:qFormat/>
    <w:locked/>
    <w:uiPriority w:val="0"/>
  </w:style>
  <w:style w:type="paragraph" w:customStyle="1" w:styleId="446">
    <w:name w:val="3GPP Text"/>
    <w:basedOn w:val="1"/>
    <w:link w:val="445"/>
    <w:qFormat/>
    <w:uiPriority w:val="0"/>
    <w:pPr>
      <w:spacing w:before="120" w:after="160" w:line="254" w:lineRule="auto"/>
      <w:jc w:val="both"/>
    </w:pPr>
    <w:rPr>
      <w:rFonts w:ascii="CG Times (WN)" w:hAnsi="CG Times (WN)"/>
      <w:lang w:val="fr-FR" w:eastAsia="fr-FR"/>
    </w:rPr>
  </w:style>
  <w:style w:type="character" w:customStyle="1" w:styleId="447">
    <w:name w:val="0 Main text Char"/>
    <w:link w:val="448"/>
    <w:qFormat/>
    <w:locked/>
    <w:uiPriority w:val="0"/>
    <w:rPr>
      <w:rFonts w:ascii="Malgun Gothic" w:hAnsi="Malgun Gothic" w:eastAsia="Malgun Gothic" w:cs="Batang"/>
      <w:lang w:eastAsia="en-US"/>
    </w:rPr>
  </w:style>
  <w:style w:type="paragraph" w:customStyle="1" w:styleId="448">
    <w:name w:val="0 Main text"/>
    <w:basedOn w:val="1"/>
    <w:link w:val="447"/>
    <w:qFormat/>
    <w:uiPriority w:val="0"/>
    <w:pPr>
      <w:spacing w:after="100" w:afterAutospacing="1" w:line="288" w:lineRule="auto"/>
      <w:ind w:firstLine="360"/>
      <w:jc w:val="both"/>
    </w:pPr>
    <w:rPr>
      <w:rFonts w:ascii="Malgun Gothic" w:hAnsi="Malgun Gothic" w:eastAsia="Malgun Gothic" w:cs="Batang"/>
      <w:lang w:val="fr-FR"/>
    </w:rPr>
  </w:style>
  <w:style w:type="character" w:styleId="449">
    <w:name w:val="Placeholder Text"/>
    <w:basedOn w:val="75"/>
    <w:semiHidden/>
    <w:qFormat/>
    <w:uiPriority w:val="99"/>
    <w:rPr>
      <w:color w:val="808080"/>
    </w:rPr>
  </w:style>
  <w:style w:type="character" w:customStyle="1" w:styleId="450">
    <w:name w:val="不明显强调1"/>
    <w:basedOn w:val="75"/>
    <w:qFormat/>
    <w:uiPriority w:val="19"/>
    <w:rPr>
      <w:i/>
      <w:color w:val="404040"/>
    </w:rPr>
  </w:style>
  <w:style w:type="character" w:customStyle="1" w:styleId="451">
    <w:name w:val="TAH Car"/>
    <w:link w:val="86"/>
    <w:qFormat/>
    <w:locked/>
    <w:uiPriority w:val="0"/>
    <w:rPr>
      <w:rFonts w:ascii="Arial" w:hAnsi="Arial"/>
      <w:b/>
      <w:sz w:val="18"/>
      <w:lang w:val="en-GB" w:eastAsia="en-US"/>
    </w:rPr>
  </w:style>
  <w:style w:type="character" w:customStyle="1" w:styleId="452">
    <w:name w:val="B1 (文字)"/>
    <w:qFormat/>
    <w:locked/>
    <w:uiPriority w:val="99"/>
    <w:rPr>
      <w:rFonts w:hint="default" w:ascii="Times New Roman" w:hAnsi="Times New Roman" w:eastAsia="Times New Roman" w:cs="Times New Roman"/>
      <w:sz w:val="20"/>
      <w:szCs w:val="20"/>
      <w:lang w:val="en-GB" w:eastAsia="en-US"/>
    </w:rPr>
  </w:style>
  <w:style w:type="character" w:customStyle="1" w:styleId="453">
    <w:name w:val="B1 Zchn"/>
    <w:qFormat/>
    <w:locked/>
    <w:uiPriority w:val="0"/>
    <w:rPr>
      <w:rFonts w:hint="default" w:ascii="Times New Roman" w:hAnsi="Times New Roman" w:cs="Times New Roman"/>
      <w:lang w:val="en-GB" w:eastAsia="en-US"/>
    </w:rPr>
  </w:style>
  <w:style w:type="character" w:customStyle="1" w:styleId="454">
    <w:name w:val="msoins"/>
    <w:basedOn w:val="75"/>
    <w:qFormat/>
    <w:uiPriority w:val="0"/>
  </w:style>
  <w:style w:type="character" w:customStyle="1" w:styleId="455">
    <w:name w:val="已访问的超链接1"/>
    <w:qFormat/>
    <w:uiPriority w:val="0"/>
    <w:rPr>
      <w:color w:val="800080"/>
      <w:u w:val="single"/>
    </w:rPr>
  </w:style>
  <w:style w:type="character" w:customStyle="1" w:styleId="456">
    <w:name w:val="Style 10 pt Char Char"/>
    <w:qFormat/>
    <w:uiPriority w:val="0"/>
    <w:rPr>
      <w:rFonts w:hint="default" w:ascii="Arial" w:hAnsi="Arial" w:eastAsia="MS Mincho" w:cs="Arial"/>
      <w:color w:val="0000FF"/>
      <w:kern w:val="2"/>
      <w:lang w:val="en-US" w:eastAsia="en-US" w:bidi="ar-SA"/>
    </w:rPr>
  </w:style>
  <w:style w:type="character" w:customStyle="1" w:styleId="457">
    <w:name w:val="Style 10 pt Bold Char Char"/>
    <w:qFormat/>
    <w:uiPriority w:val="0"/>
    <w:rPr>
      <w:rFonts w:hint="default" w:ascii="Arial" w:hAnsi="Arial" w:eastAsia="MS Mincho" w:cs="Arial"/>
      <w:b/>
      <w:color w:val="0000FF"/>
      <w:kern w:val="2"/>
      <w:lang w:val="en-US" w:eastAsia="en-US" w:bidi="ar-SA"/>
    </w:rPr>
  </w:style>
  <w:style w:type="character" w:customStyle="1" w:styleId="458">
    <w:name w:val="Figure Caption1"/>
    <w:qFormat/>
    <w:uiPriority w:val="0"/>
    <w:rPr>
      <w:rFonts w:hint="default" w:ascii="Arial" w:hAnsi="Arial" w:eastAsia="????" w:cs="Arial"/>
      <w:color w:val="0000FF"/>
      <w:kern w:val="2"/>
      <w:lang w:val="en-US" w:eastAsia="en-US" w:bidi="ar-SA"/>
    </w:rPr>
  </w:style>
  <w:style w:type="character" w:customStyle="1" w:styleId="459">
    <w:name w:val="Equation-Numbered Char"/>
    <w:qFormat/>
    <w:uiPriority w:val="0"/>
    <w:rPr>
      <w:rFonts w:hint="default" w:ascii="Arial" w:hAnsi="Arial" w:eastAsia="宋体" w:cs="Arial"/>
      <w:color w:val="0000FF"/>
      <w:kern w:val="2"/>
      <w:sz w:val="22"/>
      <w:lang w:val="en-US" w:eastAsia="en-US" w:bidi="ar-SA"/>
    </w:rPr>
  </w:style>
  <w:style w:type="character" w:customStyle="1" w:styleId="460">
    <w:name w:val="moz-txt-tag"/>
    <w:qFormat/>
    <w:uiPriority w:val="0"/>
    <w:rPr>
      <w:rFonts w:hint="default" w:ascii="Arial" w:hAnsi="Arial" w:eastAsia="宋体" w:cs="Arial"/>
      <w:color w:val="0000FF"/>
      <w:kern w:val="2"/>
      <w:lang w:val="en-US" w:eastAsia="zh-CN" w:bidi="ar-SA"/>
    </w:rPr>
  </w:style>
  <w:style w:type="character" w:customStyle="1" w:styleId="461">
    <w:name w:val="Guidance Char"/>
    <w:qFormat/>
    <w:uiPriority w:val="0"/>
    <w:rPr>
      <w:i/>
      <w:color w:val="0000FF"/>
      <w:lang w:val="en-GB" w:eastAsia="en-US" w:bidi="ar-SA"/>
    </w:rPr>
  </w:style>
  <w:style w:type="character" w:customStyle="1" w:styleId="462">
    <w:name w:val="im-content1"/>
    <w:qFormat/>
    <w:uiPriority w:val="0"/>
    <w:rPr>
      <w:vanish/>
      <w:color w:val="333333"/>
    </w:rPr>
  </w:style>
  <w:style w:type="character" w:customStyle="1" w:styleId="463">
    <w:name w:val="apple-converted-space"/>
    <w:basedOn w:val="75"/>
    <w:qFormat/>
    <w:uiPriority w:val="0"/>
  </w:style>
  <w:style w:type="character" w:customStyle="1" w:styleId="464">
    <w:name w:val="TAL Char"/>
    <w:qFormat/>
    <w:uiPriority w:val="0"/>
    <w:rPr>
      <w:rFonts w:hint="default" w:ascii="Arial" w:hAnsi="Arial" w:cs="Arial"/>
      <w:sz w:val="18"/>
      <w:lang w:val="en-GB" w:eastAsia="en-US"/>
    </w:rPr>
  </w:style>
  <w:style w:type="paragraph" w:customStyle="1" w:styleId="465">
    <w:name w:val="z-窗体顶端1"/>
    <w:basedOn w:val="1"/>
    <w:next w:val="1"/>
    <w:link w:val="466"/>
    <w:semiHidden/>
    <w:unhideWhenUsed/>
    <w:qFormat/>
    <w:uiPriority w:val="99"/>
    <w:pPr>
      <w:pBdr>
        <w:bottom w:val="single" w:color="auto" w:sz="6" w:space="1"/>
      </w:pBdr>
      <w:spacing w:after="0"/>
      <w:jc w:val="center"/>
    </w:pPr>
    <w:rPr>
      <w:rFonts w:ascii="Arial" w:hAnsi="Arial" w:eastAsia="宋体" w:cs="Arial"/>
      <w:vanish/>
      <w:sz w:val="16"/>
      <w:szCs w:val="16"/>
    </w:rPr>
  </w:style>
  <w:style w:type="character" w:customStyle="1" w:styleId="466">
    <w:name w:val="z-窗体顶端 字符"/>
    <w:basedOn w:val="75"/>
    <w:link w:val="465"/>
    <w:semiHidden/>
    <w:qFormat/>
    <w:uiPriority w:val="99"/>
    <w:rPr>
      <w:rFonts w:ascii="Arial" w:hAnsi="Arial" w:eastAsia="宋体" w:cs="Arial"/>
      <w:vanish/>
      <w:sz w:val="16"/>
      <w:szCs w:val="16"/>
      <w:lang w:val="en-GB" w:eastAsia="en-US"/>
    </w:rPr>
  </w:style>
  <w:style w:type="character" w:customStyle="1" w:styleId="467">
    <w:name w:val="hps"/>
    <w:basedOn w:val="75"/>
    <w:qFormat/>
    <w:uiPriority w:val="0"/>
  </w:style>
  <w:style w:type="paragraph" w:customStyle="1" w:styleId="468">
    <w:name w:val="z-窗体底端1"/>
    <w:basedOn w:val="1"/>
    <w:next w:val="1"/>
    <w:link w:val="469"/>
    <w:semiHidden/>
    <w:unhideWhenUsed/>
    <w:qFormat/>
    <w:uiPriority w:val="99"/>
    <w:pPr>
      <w:pBdr>
        <w:top w:val="single" w:color="auto" w:sz="6" w:space="1"/>
      </w:pBdr>
      <w:spacing w:after="0"/>
      <w:jc w:val="center"/>
    </w:pPr>
    <w:rPr>
      <w:rFonts w:ascii="Arial" w:hAnsi="Arial" w:eastAsia="宋体" w:cs="Arial"/>
      <w:vanish/>
      <w:sz w:val="16"/>
      <w:szCs w:val="16"/>
    </w:rPr>
  </w:style>
  <w:style w:type="character" w:customStyle="1" w:styleId="469">
    <w:name w:val="z-窗体底端 字符"/>
    <w:basedOn w:val="75"/>
    <w:link w:val="468"/>
    <w:semiHidden/>
    <w:qFormat/>
    <w:uiPriority w:val="99"/>
    <w:rPr>
      <w:rFonts w:ascii="Arial" w:hAnsi="Arial" w:eastAsia="宋体" w:cs="Arial"/>
      <w:vanish/>
      <w:sz w:val="16"/>
      <w:szCs w:val="16"/>
      <w:lang w:val="en-GB" w:eastAsia="en-US"/>
    </w:rPr>
  </w:style>
  <w:style w:type="character" w:customStyle="1" w:styleId="470">
    <w:name w:val="short_text"/>
    <w:basedOn w:val="75"/>
    <w:qFormat/>
    <w:uiPriority w:val="0"/>
  </w:style>
  <w:style w:type="character" w:customStyle="1" w:styleId="471">
    <w:name w:val="keyword"/>
    <w:basedOn w:val="75"/>
    <w:qFormat/>
    <w:uiPriority w:val="0"/>
  </w:style>
  <w:style w:type="character" w:customStyle="1" w:styleId="472">
    <w:name w:val="ordinary-span-edit2"/>
    <w:basedOn w:val="75"/>
    <w:qFormat/>
    <w:uiPriority w:val="0"/>
  </w:style>
  <w:style w:type="character" w:customStyle="1" w:styleId="473">
    <w:name w:val="size"/>
    <w:basedOn w:val="75"/>
    <w:qFormat/>
    <w:uiPriority w:val="0"/>
  </w:style>
  <w:style w:type="character" w:customStyle="1" w:styleId="474">
    <w:name w:val="B1 Char"/>
    <w:qFormat/>
    <w:locked/>
    <w:uiPriority w:val="0"/>
    <w:rPr>
      <w:rFonts w:hint="default" w:ascii="Times New Roman" w:hAnsi="Times New Roman" w:eastAsia="宋体" w:cs="Times New Roman"/>
      <w:sz w:val="20"/>
      <w:szCs w:val="20"/>
      <w:lang w:val="en-GB"/>
    </w:rPr>
  </w:style>
  <w:style w:type="character" w:customStyle="1" w:styleId="475">
    <w:name w:val="正文文本缩进 字符"/>
    <w:basedOn w:val="75"/>
    <w:link w:val="34"/>
    <w:semiHidden/>
    <w:qFormat/>
    <w:locked/>
    <w:uiPriority w:val="99"/>
    <w:rPr>
      <w:rFonts w:ascii="Times New Roman" w:hAnsi="Times New Roman"/>
      <w:lang w:val="en-GB" w:eastAsia="en-US"/>
    </w:rPr>
  </w:style>
  <w:style w:type="character" w:customStyle="1" w:styleId="476">
    <w:name w:val="h4 Char Char"/>
    <w:qFormat/>
    <w:uiPriority w:val="0"/>
    <w:rPr>
      <w:rFonts w:hint="default" w:ascii="Arial" w:hAnsi="Arial" w:cs="Arial"/>
      <w:sz w:val="24"/>
      <w:lang w:val="en-GB" w:eastAsia="ja-JP" w:bidi="ar-SA"/>
    </w:rPr>
  </w:style>
  <w:style w:type="character" w:customStyle="1" w:styleId="477">
    <w:name w:val="Char Char5"/>
    <w:semiHidden/>
    <w:qFormat/>
    <w:uiPriority w:val="0"/>
    <w:rPr>
      <w:rFonts w:hint="default" w:ascii="Times New Roman" w:hAnsi="Times New Roman" w:cs="Times New Roman"/>
      <w:lang w:eastAsia="en-US"/>
    </w:rPr>
  </w:style>
  <w:style w:type="character" w:customStyle="1" w:styleId="478">
    <w:name w:val="op_dict_text22"/>
    <w:basedOn w:val="75"/>
    <w:qFormat/>
    <w:uiPriority w:val="0"/>
  </w:style>
  <w:style w:type="character" w:customStyle="1" w:styleId="479">
    <w:name w:val="def"/>
    <w:basedOn w:val="75"/>
    <w:qFormat/>
    <w:uiPriority w:val="0"/>
  </w:style>
  <w:style w:type="character" w:customStyle="1" w:styleId="480">
    <w:name w:val="high-light-bg4"/>
    <w:basedOn w:val="75"/>
    <w:qFormat/>
    <w:uiPriority w:val="0"/>
  </w:style>
  <w:style w:type="character" w:customStyle="1" w:styleId="481">
    <w:name w:val="Title Char2"/>
    <w:basedOn w:val="75"/>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482">
    <w:name w:val="図表番号 (文字)"/>
    <w:qFormat/>
    <w:uiPriority w:val="0"/>
    <w:rPr>
      <w:rFonts w:hint="eastAsia" w:ascii="MS Gothic" w:hAnsi="MS Gothic" w:eastAsia="MS Gothic"/>
      <w:b/>
      <w:kern w:val="2"/>
      <w:sz w:val="24"/>
      <w:lang w:val="en-GB"/>
    </w:rPr>
  </w:style>
  <w:style w:type="character" w:customStyle="1" w:styleId="483">
    <w:name w:val="MTEquationSection"/>
    <w:qFormat/>
    <w:uiPriority w:val="0"/>
    <w:rPr>
      <w:rFonts w:hint="default" w:ascii="Arial" w:hAnsi="Arial" w:cs="Arial"/>
      <w:vanish/>
      <w:color w:val="FF0000"/>
      <w:sz w:val="24"/>
    </w:rPr>
  </w:style>
  <w:style w:type="character" w:customStyle="1" w:styleId="484">
    <w:name w:val="Char Char3"/>
    <w:qFormat/>
    <w:uiPriority w:val="0"/>
    <w:rPr>
      <w:rFonts w:hint="default" w:ascii="Arial" w:hAnsi="Arial" w:cs="Arial"/>
      <w:sz w:val="36"/>
      <w:lang w:val="en-GB" w:eastAsia="en-US" w:bidi="ar-SA"/>
    </w:rPr>
  </w:style>
  <w:style w:type="character" w:customStyle="1" w:styleId="485">
    <w:name w:val="Char Char2"/>
    <w:qFormat/>
    <w:uiPriority w:val="0"/>
    <w:rPr>
      <w:rFonts w:hint="default" w:ascii="Arial" w:hAnsi="Arial" w:cs="Arial"/>
      <w:sz w:val="32"/>
      <w:lang w:val="en-GB" w:eastAsia="en-US" w:bidi="ar-SA"/>
    </w:rPr>
  </w:style>
  <w:style w:type="character" w:customStyle="1" w:styleId="486">
    <w:name w:val="Char Char1"/>
    <w:qFormat/>
    <w:uiPriority w:val="0"/>
    <w:rPr>
      <w:rFonts w:hint="default" w:ascii="Arial" w:hAnsi="Arial" w:cs="Arial"/>
      <w:sz w:val="28"/>
      <w:lang w:val="en-GB" w:eastAsia="en-US" w:bidi="ar-SA"/>
    </w:rPr>
  </w:style>
  <w:style w:type="character" w:customStyle="1" w:styleId="487">
    <w:name w:val="Char Char"/>
    <w:qFormat/>
    <w:uiPriority w:val="0"/>
    <w:rPr>
      <w:rFonts w:hint="default" w:ascii="Arial" w:hAnsi="Arial" w:cs="Arial"/>
      <w:sz w:val="22"/>
      <w:lang w:val="en-GB" w:eastAsia="en-US" w:bidi="ar-SA"/>
    </w:rPr>
  </w:style>
  <w:style w:type="character" w:customStyle="1" w:styleId="488">
    <w:name w:val="onecomwebmail-spelle"/>
    <w:basedOn w:val="75"/>
    <w:qFormat/>
    <w:uiPriority w:val="0"/>
  </w:style>
  <w:style w:type="character" w:customStyle="1" w:styleId="489">
    <w:name w:val="onecomwebmail-font"/>
    <w:basedOn w:val="75"/>
    <w:qFormat/>
    <w:uiPriority w:val="0"/>
  </w:style>
  <w:style w:type="character" w:customStyle="1" w:styleId="490">
    <w:name w:val="onecomwebmail-size"/>
    <w:basedOn w:val="75"/>
    <w:qFormat/>
    <w:uiPriority w:val="0"/>
  </w:style>
  <w:style w:type="character" w:customStyle="1" w:styleId="491">
    <w:name w:val="Alcatel-Lucent-4"/>
    <w:semiHidden/>
    <w:qFormat/>
    <w:uiPriority w:val="0"/>
    <w:rPr>
      <w:rFonts w:hint="default" w:ascii="Arial" w:hAnsi="Arial" w:cs="Arial"/>
      <w:color w:val="auto"/>
      <w:sz w:val="20"/>
    </w:rPr>
  </w:style>
  <w:style w:type="character" w:customStyle="1" w:styleId="492">
    <w:name w:val="Alcatel-Lucent2"/>
    <w:semiHidden/>
    <w:qFormat/>
    <w:uiPriority w:val="0"/>
    <w:rPr>
      <w:rFonts w:hint="default" w:ascii="Arial" w:hAnsi="Arial" w:cs="Arial"/>
      <w:color w:val="auto"/>
      <w:sz w:val="20"/>
    </w:rPr>
  </w:style>
  <w:style w:type="character" w:customStyle="1" w:styleId="493">
    <w:name w:val="Unresolved Mention1"/>
    <w:semiHidden/>
    <w:qFormat/>
    <w:uiPriority w:val="99"/>
    <w:rPr>
      <w:color w:val="808080"/>
      <w:shd w:val="clear" w:color="auto" w:fill="E6E6E6"/>
    </w:rPr>
  </w:style>
  <w:style w:type="character" w:customStyle="1" w:styleId="494">
    <w:name w:val="(文字) (文字)5"/>
    <w:semiHidden/>
    <w:qFormat/>
    <w:uiPriority w:val="0"/>
    <w:rPr>
      <w:rFonts w:hint="default" w:ascii="Times New Roman" w:hAnsi="Times New Roman" w:cs="Times New Roman"/>
      <w:lang w:eastAsia="en-US"/>
    </w:rPr>
  </w:style>
  <w:style w:type="character" w:customStyle="1" w:styleId="495">
    <w:name w:val="表 (青) 13 (文字)"/>
    <w:semiHidden/>
    <w:qFormat/>
    <w:locked/>
    <w:uiPriority w:val="34"/>
    <w:rPr>
      <w:rFonts w:hint="eastAsia" w:ascii="MS Gothic" w:hAnsi="MS Gothic" w:eastAsia="MS Gothic"/>
      <w:sz w:val="24"/>
      <w:lang w:val="en-GB" w:eastAsia="en-US"/>
    </w:rPr>
  </w:style>
  <w:style w:type="character" w:customStyle="1" w:styleId="496">
    <w:name w:val="Mention1"/>
    <w:semiHidden/>
    <w:qFormat/>
    <w:uiPriority w:val="99"/>
    <w:rPr>
      <w:color w:val="2B579A"/>
      <w:shd w:val="clear" w:color="auto" w:fill="E6E6E6"/>
    </w:rPr>
  </w:style>
  <w:style w:type="character" w:customStyle="1" w:styleId="497">
    <w:name w:val="Colorful List - Accent 1 Char"/>
    <w:qFormat/>
    <w:locked/>
    <w:uiPriority w:val="34"/>
    <w:rPr>
      <w:rFonts w:hint="eastAsia" w:ascii="MS Gothic" w:hAnsi="MS Gothic" w:eastAsia="MS Gothic"/>
      <w:sz w:val="24"/>
      <w:lang w:eastAsia="en-US"/>
    </w:rPr>
  </w:style>
  <w:style w:type="character" w:customStyle="1" w:styleId="498">
    <w:name w:val="emailstyle15"/>
    <w:semiHidden/>
    <w:qFormat/>
    <w:uiPriority w:val="0"/>
    <w:rPr>
      <w:color w:val="000000"/>
    </w:rPr>
  </w:style>
  <w:style w:type="character" w:customStyle="1" w:styleId="499">
    <w:name w:val="NO Char1"/>
    <w:qFormat/>
    <w:uiPriority w:val="0"/>
    <w:rPr>
      <w:sz w:val="24"/>
      <w:lang w:val="en-GB" w:eastAsia="en-US"/>
    </w:rPr>
  </w:style>
  <w:style w:type="character" w:customStyle="1" w:styleId="500">
    <w:name w:val="Commentaire Car"/>
    <w:qFormat/>
    <w:uiPriority w:val="0"/>
    <w:rPr>
      <w:sz w:val="20"/>
    </w:rPr>
  </w:style>
  <w:style w:type="character" w:customStyle="1" w:styleId="501">
    <w:name w:val="citationref"/>
    <w:qFormat/>
    <w:uiPriority w:val="0"/>
  </w:style>
  <w:style w:type="character" w:customStyle="1" w:styleId="502">
    <w:name w:val="mw-mmv-title"/>
    <w:qFormat/>
    <w:uiPriority w:val="0"/>
  </w:style>
  <w:style w:type="character" w:customStyle="1" w:styleId="503">
    <w:name w:val="legend-color"/>
    <w:qFormat/>
    <w:uiPriority w:val="0"/>
  </w:style>
  <w:style w:type="character" w:customStyle="1" w:styleId="504">
    <w:name w:val="标题 Char"/>
    <w:basedOn w:val="75"/>
    <w:qFormat/>
    <w:uiPriority w:val="10"/>
    <w:rPr>
      <w:rFonts w:hint="default" w:ascii="Calibri Light" w:hAnsi="Calibri Light" w:eastAsia="宋体" w:cs="Times New Roman"/>
      <w:b/>
      <w:bCs/>
      <w:sz w:val="32"/>
      <w:szCs w:val="32"/>
    </w:rPr>
  </w:style>
  <w:style w:type="character" w:customStyle="1" w:styleId="505">
    <w:name w:val="列出段落 字符"/>
    <w:qFormat/>
    <w:uiPriority w:val="34"/>
    <w:rPr>
      <w:rFonts w:hint="default" w:ascii="Times" w:hAnsi="Times" w:eastAsia="Batang" w:cs="Times"/>
      <w:sz w:val="24"/>
      <w:lang w:val="en-GB"/>
    </w:rPr>
  </w:style>
  <w:style w:type="character" w:customStyle="1" w:styleId="506">
    <w:name w:val="colour"/>
    <w:basedOn w:val="75"/>
    <w:qFormat/>
    <w:uiPriority w:val="0"/>
    <w:rPr>
      <w:rFonts w:hint="default" w:ascii="Times New Roman" w:hAnsi="Times New Roman" w:cs="Times New Roman"/>
    </w:rPr>
  </w:style>
  <w:style w:type="character" w:customStyle="1" w:styleId="507">
    <w:name w:val="highlight"/>
    <w:basedOn w:val="75"/>
    <w:qFormat/>
    <w:uiPriority w:val="0"/>
    <w:rPr>
      <w:rFonts w:hint="default" w:ascii="Times New Roman" w:hAnsi="Times New Roman" w:cs="Times New Roman"/>
    </w:rPr>
  </w:style>
  <w:style w:type="character" w:customStyle="1" w:styleId="508">
    <w:name w:val="Title Char4"/>
    <w:basedOn w:val="75"/>
    <w:qFormat/>
    <w:locked/>
    <w:uiPriority w:val="10"/>
    <w:rPr>
      <w:rFonts w:hint="default" w:ascii="Calibri Light" w:hAnsi="Calibri Light" w:eastAsia="Times New Roman" w:cs="Times New Roman"/>
      <w:spacing w:val="-10"/>
      <w:kern w:val="28"/>
      <w:sz w:val="56"/>
      <w:szCs w:val="56"/>
    </w:rPr>
  </w:style>
  <w:style w:type="character" w:customStyle="1" w:styleId="509">
    <w:name w:val="z-Top of Form Char1"/>
    <w:basedOn w:val="75"/>
    <w:qFormat/>
    <w:uiPriority w:val="0"/>
    <w:rPr>
      <w:rFonts w:hint="default" w:ascii="Arial" w:hAnsi="Arial" w:cs="Arial"/>
      <w:vanish/>
      <w:sz w:val="16"/>
      <w:szCs w:val="16"/>
      <w:lang w:eastAsia="en-US"/>
    </w:rPr>
  </w:style>
  <w:style w:type="character" w:customStyle="1" w:styleId="510">
    <w:name w:val="z-Bottom of Form Char1"/>
    <w:basedOn w:val="75"/>
    <w:qFormat/>
    <w:uiPriority w:val="0"/>
    <w:rPr>
      <w:rFonts w:hint="default" w:ascii="Arial" w:hAnsi="Arial" w:cs="Arial"/>
      <w:vanish/>
      <w:sz w:val="16"/>
      <w:szCs w:val="16"/>
      <w:lang w:eastAsia="en-US"/>
    </w:rPr>
  </w:style>
  <w:style w:type="character" w:customStyle="1" w:styleId="511">
    <w:name w:val="Date Char1"/>
    <w:basedOn w:val="75"/>
    <w:qFormat/>
    <w:uiPriority w:val="0"/>
    <w:rPr>
      <w:lang w:eastAsia="en-US"/>
    </w:rPr>
  </w:style>
  <w:style w:type="character" w:customStyle="1" w:styleId="512">
    <w:name w:val="Subtitle Char1"/>
    <w:basedOn w:val="75"/>
    <w:qFormat/>
    <w:uiPriority w:val="0"/>
    <w:rPr>
      <w:rFonts w:hint="default" w:asciiTheme="majorHAnsi" w:hAnsiTheme="majorHAnsi" w:cstheme="majorBidi"/>
      <w:b/>
      <w:bCs/>
      <w:kern w:val="28"/>
      <w:sz w:val="32"/>
      <w:szCs w:val="32"/>
      <w:lang w:eastAsia="en-US"/>
    </w:rPr>
  </w:style>
  <w:style w:type="character" w:customStyle="1" w:styleId="513">
    <w:name w:val="Body Text Indent 3 Char1"/>
    <w:basedOn w:val="75"/>
    <w:qFormat/>
    <w:uiPriority w:val="0"/>
    <w:rPr>
      <w:rFonts w:hint="default" w:ascii="Times New Roman" w:hAnsi="Times New Roman" w:cs="Times New Roman"/>
      <w:sz w:val="16"/>
      <w:szCs w:val="16"/>
      <w:lang w:val="en-GB" w:eastAsia="en-US"/>
    </w:rPr>
  </w:style>
  <w:style w:type="table" w:customStyle="1" w:styleId="514">
    <w:name w:val="Table Grid1"/>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15">
    <w:name w:val="Table Grid2"/>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16">
    <w:name w:val="网格型1"/>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 Light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18">
    <w:name w:val="Plain Table 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19">
    <w:name w:val="浅色列表1"/>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20">
    <w:name w:val="Table Grid Light1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1">
    <w:name w:val="Plain Table 1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2">
    <w:name w:val="网格表 4 - 着色 51"/>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23">
    <w:name w:val="Table Grid11"/>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3"/>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5">
    <w:name w:val="网格型11"/>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 Light12"/>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7">
    <w:name w:val="Plain Table 112"/>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8">
    <w:name w:val="Table Classic 21"/>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9">
    <w:name w:val="Table Classic 11"/>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30">
    <w:name w:val="Table Subtle 21"/>
    <w:basedOn w:val="60"/>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1">
    <w:name w:val="Table Theme1"/>
    <w:basedOn w:val="60"/>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Simple 21"/>
    <w:basedOn w:val="60"/>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3">
    <w:name w:val="浅色列表11"/>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4">
    <w:name w:val="Light Shading - Accent 61"/>
    <w:basedOn w:val="60"/>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5">
    <w:name w:val="Medium Shading 2 - Accent 31"/>
    <w:basedOn w:val="60"/>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6">
    <w:name w:val="Table Grid 41"/>
    <w:basedOn w:val="60"/>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7">
    <w:name w:val="Table Grid 31"/>
    <w:basedOn w:val="60"/>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Grid 21"/>
    <w:basedOn w:val="60"/>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9">
    <w:name w:val="Table Elegant1"/>
    <w:basedOn w:val="60"/>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40">
    <w:name w:val="Dark List - Accent 61"/>
    <w:basedOn w:val="60"/>
    <w:qFormat/>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1">
    <w:name w:val="Table Grid Light11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2">
    <w:name w:val="Plain Table 11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3">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4">
    <w:name w:val="Grid Table 4 - Accent 51"/>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45">
    <w:name w:val="Table Grid12"/>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4"/>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7">
    <w:name w:val="网格型12"/>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 Light13"/>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9">
    <w:name w:val="Plain Table 113"/>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0">
    <w:name w:val="Table Classic 22"/>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1">
    <w:name w:val="Table Classic 12"/>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2">
    <w:name w:val="Table Subtle 22"/>
    <w:basedOn w:val="60"/>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3">
    <w:name w:val="Table Theme2"/>
    <w:basedOn w:val="60"/>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Simple 22"/>
    <w:basedOn w:val="60"/>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5">
    <w:name w:val="浅色列表12"/>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6">
    <w:name w:val="Light Shading - Accent 62"/>
    <w:basedOn w:val="60"/>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7">
    <w:name w:val="Medium Shading 2 - Accent 32"/>
    <w:basedOn w:val="60"/>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8">
    <w:name w:val="Table Grid 42"/>
    <w:basedOn w:val="60"/>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9">
    <w:name w:val="Table Grid 32"/>
    <w:basedOn w:val="60"/>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0">
    <w:name w:val="Table Grid 22"/>
    <w:basedOn w:val="60"/>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Elegant2"/>
    <w:basedOn w:val="60"/>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62">
    <w:name w:val="Dark List - Accent 62"/>
    <w:basedOn w:val="60"/>
    <w:qFormat/>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3">
    <w:name w:val="Table Grid Light112"/>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4">
    <w:name w:val="Plain Table 1112"/>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5">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6">
    <w:name w:val="Grid Table 4 - Accent 52"/>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67">
    <w:name w:val="Table Grid13"/>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5"/>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9">
    <w:name w:val="Table Grid6"/>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0">
    <w:name w:val="网格型13"/>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 Light14"/>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2">
    <w:name w:val="Plain Table 114"/>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3">
    <w:name w:val="Table Classic 23"/>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4">
    <w:name w:val="Table Classic 13"/>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5">
    <w:name w:val="Table Subtle 23"/>
    <w:basedOn w:val="60"/>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6">
    <w:name w:val="Table Theme3"/>
    <w:basedOn w:val="60"/>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Simple 23"/>
    <w:basedOn w:val="60"/>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78">
    <w:name w:val="浅色列表13"/>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79">
    <w:name w:val="Light Shading - Accent 63"/>
    <w:basedOn w:val="60"/>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0">
    <w:name w:val="Medium Shading 2 - Accent 33"/>
    <w:basedOn w:val="60"/>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1">
    <w:name w:val="Table Grid 43"/>
    <w:basedOn w:val="60"/>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2">
    <w:name w:val="Table Grid 33"/>
    <w:basedOn w:val="60"/>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3">
    <w:name w:val="Table Grid 23"/>
    <w:basedOn w:val="60"/>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4">
    <w:name w:val="Table Elegant3"/>
    <w:basedOn w:val="60"/>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85">
    <w:name w:val="Dark List - Accent 63"/>
    <w:basedOn w:val="60"/>
    <w:qFormat/>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86">
    <w:name w:val="Table Grid Light113"/>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87">
    <w:name w:val="Plain Table 1113"/>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88">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89">
    <w:name w:val="Grid Table 4 - Accent 53"/>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90">
    <w:name w:val="Table Grid14"/>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7"/>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2"/>
    <w:basedOn w:val="60"/>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3">
    <w:name w:val="CR Cover Page Zchn"/>
    <w:link w:val="116"/>
    <w:qFormat/>
    <w:locked/>
    <w:uiPriority w:val="0"/>
    <w:rPr>
      <w:rFonts w:ascii="Arial" w:hAnsi="Arial"/>
      <w:lang w:val="en-GB" w:eastAsia="en-US"/>
    </w:rPr>
  </w:style>
  <w:style w:type="character" w:customStyle="1" w:styleId="594">
    <w:name w:val="B3 Char2"/>
    <w:qFormat/>
    <w:uiPriority w:val="0"/>
    <w:rPr>
      <w:rFonts w:ascii="Times New Roman" w:hAnsi="Times New Roman"/>
      <w:lang w:val="en-GB" w:eastAsia="en-US"/>
    </w:rPr>
  </w:style>
  <w:style w:type="character" w:customStyle="1" w:styleId="595">
    <w:name w:val="B4 Char"/>
    <w:link w:val="113"/>
    <w:qFormat/>
    <w:uiPriority w:val="0"/>
    <w:rPr>
      <w:rFonts w:ascii="Times New Roman" w:hAnsi="Times New Roman"/>
      <w:lang w:val="en-GB" w:eastAsia="en-US"/>
    </w:rPr>
  </w:style>
  <w:style w:type="character" w:customStyle="1" w:styleId="596">
    <w:name w:val="B5 Char"/>
    <w:link w:val="114"/>
    <w:qFormat/>
    <w:uiPriority w:val="0"/>
    <w:rPr>
      <w:rFonts w:ascii="Times New Roman" w:hAnsi="Times New Roman"/>
      <w:lang w:val="en-GB" w:eastAsia="en-US"/>
    </w:rPr>
  </w:style>
  <w:style w:type="paragraph" w:customStyle="1" w:styleId="597">
    <w:name w:val="Agreement"/>
    <w:basedOn w:val="1"/>
    <w:next w:val="1"/>
    <w:qFormat/>
    <w:uiPriority w:val="99"/>
    <w:pPr>
      <w:numPr>
        <w:ilvl w:val="0"/>
        <w:numId w:val="27"/>
      </w:numPr>
      <w:tabs>
        <w:tab w:val="left" w:pos="1619"/>
        <w:tab w:val="clear" w:pos="779"/>
      </w:tabs>
      <w:spacing w:before="60" w:after="0"/>
    </w:pPr>
    <w:rPr>
      <w:rFonts w:ascii="Arial" w:hAnsi="Arial" w:eastAsia="MS Mincho"/>
      <w:b/>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D5550-A0EB-4CE2-ABAB-E8D91ACA4C3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561</Words>
  <Characters>3201</Characters>
  <Lines>26</Lines>
  <Paragraphs>7</Paragraphs>
  <TotalTime>0</TotalTime>
  <ScaleCrop>false</ScaleCrop>
  <LinksUpToDate>false</LinksUpToDate>
  <CharactersWithSpaces>3755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2023-01-12T04:37:00Z</dcterms:created>
  <dc:creator>ZTE</dc:creator>
  <cp:lastModifiedBy>ZTE</cp:lastModifiedBy>
  <cp:lastPrinted>2411-12-31T15:59:00Z</cp:lastPrinted>
  <dcterms:modified xsi:type="dcterms:W3CDTF">2024-05-10T09:05:11Z</dcterms:modified>
  <dc:title>MTG_TITLE</dc:title>
  <cp:revision>170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